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C8D9A" w14:textId="08983890" w:rsidR="00353A94" w:rsidRDefault="00353A94" w:rsidP="00353A94">
      <w:pPr>
        <w:pStyle w:val="CRCoverPage"/>
        <w:tabs>
          <w:tab w:val="right" w:pos="9639"/>
        </w:tabs>
        <w:spacing w:after="0"/>
        <w:rPr>
          <w:b/>
          <w:i/>
          <w:noProof/>
          <w:sz w:val="28"/>
        </w:rPr>
      </w:pPr>
      <w:bookmarkStart w:id="0" w:name="_Toc106015849"/>
      <w:bookmarkStart w:id="1" w:name="_Toc106098487"/>
      <w:bookmarkStart w:id="2" w:name="_Toc187404600"/>
      <w:bookmarkStart w:id="3" w:name="_Hlk187766770"/>
      <w:bookmarkStart w:id="4" w:name="_Hlk168493637"/>
      <w:r>
        <w:rPr>
          <w:b/>
          <w:noProof/>
          <w:sz w:val="24"/>
        </w:rPr>
        <w:t>3GPP TSG-SA5 Meeting #</w:t>
      </w:r>
      <w:r w:rsidR="00182D86">
        <w:rPr>
          <w:b/>
          <w:noProof/>
          <w:sz w:val="24"/>
        </w:rPr>
        <w:t>161</w:t>
      </w:r>
      <w:r>
        <w:rPr>
          <w:b/>
          <w:i/>
          <w:noProof/>
          <w:sz w:val="28"/>
        </w:rPr>
        <w:tab/>
        <w:t>S5-</w:t>
      </w:r>
      <w:r w:rsidR="009B068C">
        <w:rPr>
          <w:b/>
          <w:i/>
          <w:noProof/>
          <w:sz w:val="28"/>
        </w:rPr>
        <w:t>252</w:t>
      </w:r>
      <w:r w:rsidR="009B068C">
        <w:rPr>
          <w:b/>
          <w:i/>
          <w:noProof/>
          <w:sz w:val="28"/>
        </w:rPr>
        <w:t>856</w:t>
      </w:r>
    </w:p>
    <w:p w14:paraId="21E13CD1" w14:textId="3E9AF43D" w:rsidR="00353A94" w:rsidRPr="00680C37" w:rsidRDefault="00353A94" w:rsidP="00353A94">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bookmarkStart w:id="5" w:name="_Hlk196730931"/>
      <w:r w:rsidR="001D4170" w:rsidRPr="001D4170">
        <w:rPr>
          <w:rFonts w:hint="eastAsia"/>
          <w:sz w:val="24"/>
        </w:rPr>
        <w:t>19</w:t>
      </w:r>
      <w:r w:rsidR="001D4170" w:rsidRPr="001D4170">
        <w:rPr>
          <w:sz w:val="24"/>
        </w:rPr>
        <w:t xml:space="preserve"> - 2</w:t>
      </w:r>
      <w:r w:rsidR="001D4170" w:rsidRPr="001D4170">
        <w:rPr>
          <w:rFonts w:hint="eastAsia"/>
          <w:sz w:val="24"/>
        </w:rPr>
        <w:t>3</w:t>
      </w:r>
      <w:r w:rsidR="001D4170" w:rsidRPr="001D4170">
        <w:rPr>
          <w:sz w:val="24"/>
        </w:rPr>
        <w:t xml:space="preserve"> May 202</w:t>
      </w:r>
      <w:r w:rsidR="001D4170" w:rsidRPr="001D4170">
        <w:rPr>
          <w:rFonts w:hint="eastAsia"/>
          <w:sz w:val="24"/>
        </w:rPr>
        <w:t>5</w:t>
      </w:r>
      <w:bookmarkEnd w:id="5"/>
      <w:r>
        <w:rPr>
          <w:sz w:val="24"/>
        </w:rPr>
        <w:tab/>
      </w:r>
      <w:r w:rsidR="009B068C">
        <w:rPr>
          <w:sz w:val="24"/>
        </w:rPr>
        <w:t xml:space="preserve">revision of </w:t>
      </w:r>
      <w:r w:rsidR="009B068C">
        <w:rPr>
          <w:i/>
          <w:noProof/>
          <w:sz w:val="28"/>
        </w:rPr>
        <w:t>S5-252</w:t>
      </w:r>
      <w:r w:rsidR="009B068C">
        <w:rPr>
          <w:i/>
          <w:noProof/>
          <w:sz w:val="28"/>
        </w:rPr>
        <w:t>367</w:t>
      </w:r>
    </w:p>
    <w:p w14:paraId="58E6D8AB" w14:textId="77777777" w:rsidR="00353A94" w:rsidRDefault="00353A94" w:rsidP="00353A94">
      <w:pPr>
        <w:pStyle w:val="CRCoverPage"/>
        <w:outlineLvl w:val="0"/>
        <w:rPr>
          <w:b/>
          <w:sz w:val="24"/>
        </w:rPr>
      </w:pPr>
    </w:p>
    <w:p w14:paraId="2B13018C" w14:textId="77777777" w:rsidR="00353A94" w:rsidRDefault="00353A94" w:rsidP="00353A94">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B4420A4" w14:textId="353493B5" w:rsidR="001D4170" w:rsidRDefault="00353A94" w:rsidP="00353A9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D4170" w:rsidRPr="001D4170">
        <w:rPr>
          <w:rFonts w:ascii="Arial" w:hAnsi="Arial" w:cs="Arial"/>
          <w:b/>
          <w:bCs/>
          <w:lang w:val="en-US"/>
        </w:rPr>
        <w:t>CCL-impact assessment</w:t>
      </w:r>
      <w:r w:rsidR="0084484E">
        <w:rPr>
          <w:rFonts w:ascii="Arial" w:hAnsi="Arial" w:cs="Arial"/>
          <w:b/>
          <w:bCs/>
          <w:lang w:val="en-US"/>
        </w:rPr>
        <w:t>, feedback</w:t>
      </w:r>
      <w:r w:rsidR="001D4170" w:rsidRPr="001D4170">
        <w:rPr>
          <w:rFonts w:ascii="Arial" w:hAnsi="Arial" w:cs="Arial"/>
          <w:b/>
          <w:bCs/>
          <w:lang w:val="en-US"/>
        </w:rPr>
        <w:t xml:space="preserve"> and resolution</w:t>
      </w:r>
      <w:r w:rsidR="001D4170">
        <w:rPr>
          <w:rFonts w:ascii="Arial" w:hAnsi="Arial" w:cs="Arial"/>
          <w:b/>
          <w:bCs/>
          <w:lang w:val="en-US"/>
        </w:rPr>
        <w:t xml:space="preserve"> </w:t>
      </w:r>
    </w:p>
    <w:p w14:paraId="12172E49" w14:textId="73FBBB0F" w:rsidR="00353A94" w:rsidRDefault="00353A94" w:rsidP="00353A9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E574F95" w14:textId="77777777" w:rsidR="00353A94" w:rsidRDefault="00353A94" w:rsidP="00353A9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1694CF4A" w14:textId="77777777" w:rsidR="00353A94" w:rsidRDefault="00353A94" w:rsidP="00353A9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65E0FA49" w14:textId="77777777" w:rsidR="00353A94" w:rsidRDefault="00353A94" w:rsidP="00353A9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02EEA966" w14:textId="77777777" w:rsidR="00353A94" w:rsidRDefault="00353A94" w:rsidP="00353A9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265812B6" w14:textId="77777777" w:rsidR="00702C13" w:rsidRDefault="00702C13" w:rsidP="00702C13">
      <w:pPr>
        <w:pBdr>
          <w:bottom w:val="single" w:sz="12" w:space="1" w:color="auto"/>
        </w:pBdr>
        <w:spacing w:after="120"/>
        <w:ind w:left="1985" w:hanging="1985"/>
        <w:rPr>
          <w:rFonts w:ascii="Arial" w:hAnsi="Arial" w:cs="Arial"/>
          <w:b/>
          <w:bCs/>
          <w:lang w:val="en-US"/>
        </w:rPr>
      </w:pPr>
    </w:p>
    <w:p w14:paraId="1BD293A1" w14:textId="77777777" w:rsidR="00702C13" w:rsidRDefault="00702C13" w:rsidP="00702C13">
      <w:pPr>
        <w:pStyle w:val="CRCoverPage"/>
        <w:rPr>
          <w:b/>
          <w:lang w:val="en-US"/>
        </w:rPr>
      </w:pPr>
      <w:r>
        <w:rPr>
          <w:b/>
          <w:lang w:val="en-US"/>
        </w:rPr>
        <w:t>Comments</w:t>
      </w:r>
    </w:p>
    <w:p w14:paraId="1BD3058E" w14:textId="24188B7C" w:rsidR="00FF46E3" w:rsidRPr="00C7042C" w:rsidRDefault="00FF46E3" w:rsidP="00FF46E3">
      <w:pPr>
        <w:rPr>
          <w:i/>
        </w:rPr>
      </w:pPr>
      <w:bookmarkStart w:id="6" w:name="_Hlk191458910"/>
      <w:r w:rsidRPr="00C7042C">
        <w:t xml:space="preserve">This </w:t>
      </w:r>
      <w:proofErr w:type="spellStart"/>
      <w:r w:rsidRPr="00C7042C">
        <w:t>pCR</w:t>
      </w:r>
      <w:proofErr w:type="spellEnd"/>
      <w:r w:rsidRPr="00C7042C">
        <w:t xml:space="preserve"> is to a</w:t>
      </w:r>
      <w:bookmarkEnd w:id="6"/>
      <w:r w:rsidRPr="00C7042C">
        <w:t xml:space="preserve">dd use case and requirements for </w:t>
      </w:r>
      <w:r w:rsidRPr="00C7042C">
        <w:rPr>
          <w:rFonts w:cs="Arial"/>
          <w:bCs/>
        </w:rPr>
        <w:t xml:space="preserve">the use on </w:t>
      </w:r>
      <w:r w:rsidRPr="00C7042C">
        <w:t xml:space="preserve">CCL-impact assessment </w:t>
      </w:r>
      <w:r w:rsidRPr="00C7042C">
        <w:rPr>
          <w:szCs w:val="32"/>
        </w:rPr>
        <w:t>and resolution</w:t>
      </w:r>
      <w:r w:rsidRPr="00C7042C">
        <w:rPr>
          <w:bCs/>
        </w:rPr>
        <w:t xml:space="preserve"> as was agreed in the CCL study in TR28. 867</w:t>
      </w:r>
    </w:p>
    <w:p w14:paraId="77F89A30" w14:textId="77777777" w:rsidR="00702C13" w:rsidRPr="00FF46E3" w:rsidRDefault="00702C13" w:rsidP="00702C13">
      <w:pPr>
        <w:pBdr>
          <w:bottom w:val="single" w:sz="12" w:space="1" w:color="auto"/>
        </w:pBdr>
      </w:pPr>
    </w:p>
    <w:p w14:paraId="302B990A" w14:textId="77777777" w:rsidR="00702C13" w:rsidRDefault="00702C13" w:rsidP="00702C13">
      <w:pPr>
        <w:pStyle w:val="CRCoverPage"/>
        <w:rPr>
          <w:b/>
          <w:lang w:val="en-US"/>
        </w:rPr>
      </w:pPr>
      <w:r>
        <w:rPr>
          <w:b/>
          <w:lang w:val="en-US"/>
        </w:rPr>
        <w:t>Proposed Changes</w:t>
      </w:r>
    </w:p>
    <w:p w14:paraId="139ACEB5" w14:textId="77777777" w:rsidR="00702C13" w:rsidRDefault="00702C13" w:rsidP="00702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C26442A" w14:textId="34F8A077" w:rsidR="00B627BE" w:rsidRPr="00702C13" w:rsidRDefault="00B627BE" w:rsidP="0074050D">
      <w:pPr>
        <w:spacing w:after="0"/>
        <w:rPr>
          <w:rFonts w:ascii="Arial" w:hAnsi="Arial" w:cs="Arial"/>
          <w:sz w:val="36"/>
          <w:szCs w:val="36"/>
          <w:lang w:val="en-US"/>
        </w:rPr>
      </w:pPr>
    </w:p>
    <w:p w14:paraId="0194FBF3" w14:textId="77777777" w:rsidR="00D201A4" w:rsidRPr="00C7042C" w:rsidRDefault="00D201A4" w:rsidP="00D201A4">
      <w:pPr>
        <w:pStyle w:val="Heading1"/>
        <w:rPr>
          <w:lang w:eastAsia="zh-CN"/>
        </w:rPr>
      </w:pPr>
      <w:bookmarkStart w:id="7" w:name="_Toc187404608"/>
      <w:bookmarkStart w:id="8" w:name="_Toc185244063"/>
      <w:bookmarkStart w:id="9" w:name="_Toc187404634"/>
      <w:bookmarkStart w:id="10" w:name="_Toc185244054"/>
      <w:bookmarkStart w:id="11" w:name="_Toc106015853"/>
      <w:bookmarkStart w:id="12" w:name="_Toc106098491"/>
      <w:bookmarkEnd w:id="0"/>
      <w:bookmarkEnd w:id="1"/>
      <w:bookmarkEnd w:id="2"/>
      <w:bookmarkEnd w:id="3"/>
      <w:r w:rsidRPr="00C7042C">
        <w:t>5</w:t>
      </w:r>
      <w:r w:rsidRPr="00C7042C">
        <w:tab/>
      </w:r>
      <w:bookmarkStart w:id="13" w:name="_Toc187404633"/>
      <w:r w:rsidRPr="00C7042C">
        <w:t>Management Capabilities</w:t>
      </w:r>
      <w:bookmarkEnd w:id="13"/>
    </w:p>
    <w:p w14:paraId="0E769750" w14:textId="77777777" w:rsidR="00353A94" w:rsidRPr="0031242A" w:rsidRDefault="00353A94" w:rsidP="00353A94">
      <w:pPr>
        <w:pStyle w:val="Heading2"/>
      </w:pPr>
      <w:bookmarkStart w:id="14" w:name="_Toc195269448"/>
      <w:bookmarkStart w:id="15" w:name="_Toc195535773"/>
      <w:bookmarkStart w:id="16" w:name="_Toc177119017"/>
      <w:bookmarkStart w:id="17" w:name="_Toc177138598"/>
      <w:bookmarkStart w:id="18" w:name="_Toc180163424"/>
      <w:bookmarkStart w:id="19" w:name="_Toc180163887"/>
      <w:bookmarkStart w:id="20" w:name="_Toc180164122"/>
      <w:bookmarkStart w:id="21" w:name="_Toc183613928"/>
      <w:bookmarkStart w:id="22" w:name="_Toc187404637"/>
      <w:bookmarkEnd w:id="7"/>
      <w:bookmarkEnd w:id="8"/>
      <w:bookmarkEnd w:id="9"/>
      <w:r w:rsidRPr="002D72CA">
        <w:t>5.3</w:t>
      </w:r>
      <w:r w:rsidRPr="002D72CA">
        <w:tab/>
      </w:r>
      <w:r w:rsidRPr="002D72CA">
        <w:tab/>
        <w:t>CCL Performance Monitoring</w:t>
      </w:r>
      <w:r>
        <w:t xml:space="preserve"> - CCLPERF</w:t>
      </w:r>
      <w:bookmarkEnd w:id="14"/>
      <w:bookmarkEnd w:id="15"/>
    </w:p>
    <w:p w14:paraId="76979799" w14:textId="77777777" w:rsidR="00353A94" w:rsidRDefault="00353A94" w:rsidP="00353A94">
      <w:pPr>
        <w:pStyle w:val="Heading3"/>
      </w:pPr>
      <w:bookmarkStart w:id="23" w:name="_Toc195269449"/>
      <w:bookmarkStart w:id="24" w:name="_Toc195535774"/>
      <w:r w:rsidRPr="002D72CA">
        <w:t>5.3.1</w:t>
      </w:r>
      <w:r w:rsidRPr="002D72CA">
        <w:tab/>
      </w:r>
      <w:r w:rsidRPr="002D72CA">
        <w:tab/>
        <w:t>Description</w:t>
      </w:r>
      <w:bookmarkEnd w:id="23"/>
      <w:bookmarkEnd w:id="24"/>
    </w:p>
    <w:p w14:paraId="309FC9FC" w14:textId="77777777" w:rsidR="00353A94" w:rsidRPr="002D72CA" w:rsidRDefault="00353A94" w:rsidP="00353A94">
      <w:r>
        <w:t>TBD</w:t>
      </w:r>
    </w:p>
    <w:p w14:paraId="7D1496B2" w14:textId="77777777" w:rsidR="00353A94" w:rsidRPr="002D72CA" w:rsidRDefault="00353A94" w:rsidP="00353A94">
      <w:pPr>
        <w:pStyle w:val="Heading3"/>
      </w:pPr>
      <w:bookmarkStart w:id="25" w:name="_Toc195269450"/>
      <w:bookmarkStart w:id="26" w:name="_Toc195535775"/>
      <w:r w:rsidRPr="002D72CA">
        <w:t>5.3.2</w:t>
      </w:r>
      <w:r w:rsidRPr="002D72CA">
        <w:tab/>
        <w:t>Use Cases</w:t>
      </w:r>
      <w:bookmarkEnd w:id="25"/>
      <w:bookmarkEnd w:id="26"/>
    </w:p>
    <w:p w14:paraId="19E615D0" w14:textId="6E4C3338" w:rsidR="00353A94" w:rsidRPr="002D72CA" w:rsidRDefault="00353A94" w:rsidP="00353A94">
      <w:pPr>
        <w:pStyle w:val="Heading4"/>
      </w:pPr>
      <w:bookmarkStart w:id="27" w:name="_Toc195535776"/>
      <w:r w:rsidRPr="002D72CA">
        <w:t>5.3.2.1</w:t>
      </w:r>
      <w:r w:rsidRPr="002D72CA">
        <w:tab/>
        <w:t>Performance Evaluation of a Closed Control Loop</w:t>
      </w:r>
      <w:r>
        <w:t xml:space="preserve"> </w:t>
      </w:r>
      <w:del w:id="28" w:author="Rapp" w:date="2025-04-28T11:05:00Z" w16du:dateUtc="2025-04-28T09:05:00Z">
        <w:r w:rsidDel="00353A94">
          <w:delText>-</w:delText>
        </w:r>
      </w:del>
      <w:ins w:id="29" w:author="Rapp" w:date="2025-04-28T11:05:00Z" w16du:dateUtc="2025-04-28T09:05:00Z">
        <w:r>
          <w:t>–</w:t>
        </w:r>
      </w:ins>
      <w:r>
        <w:t xml:space="preserve"> </w:t>
      </w:r>
      <w:ins w:id="30" w:author="Rapp" w:date="2025-04-28T11:05:00Z" w16du:dateUtc="2025-04-28T09:05:00Z">
        <w:r>
          <w:t>CCLPERF_01</w:t>
        </w:r>
      </w:ins>
      <w:del w:id="31" w:author="Rapp" w:date="2025-04-28T11:05:00Z" w16du:dateUtc="2025-04-28T09:05:00Z">
        <w:r w:rsidDel="00353A94">
          <w:delText>EVAL</w:delText>
        </w:r>
      </w:del>
      <w:bookmarkEnd w:id="27"/>
    </w:p>
    <w:p w14:paraId="2ADF9CD0" w14:textId="77777777" w:rsidR="00353A94" w:rsidRDefault="00353A94" w:rsidP="00353A94">
      <w:r>
        <w:t>The advanced monitoring functionalities of a CCL can provide real-time insights into the performance and outcomes of a CCL. The monitoring activity for a Closed Control Loop may result in further actions that happen in the operation phase, e.g., evaluate and update, in order to change the closed control loop settings and improve its performance. So, there is a need to evaluate the performance of a Closed Control Loop itself. Such metrics are important to understand and change a CCL's behaviour and to improve its performance to pursue the assigned goal(s).</w:t>
      </w:r>
    </w:p>
    <w:p w14:paraId="5F8F9FA4" w14:textId="77777777" w:rsidR="00353A94" w:rsidRDefault="00353A94" w:rsidP="00353A94">
      <w:r>
        <w:t>For example, certain performance aspects of a CCL can be very crucial to know in order to evaluate and decide upon a CCL's performance, such as the number of breached goals, time taken to meet a breached goal, number of conflicts occurred by a CCL etc. With the knowledge of such performance aspects of an existing CCL, a MnS consumer can more effectively update or create a new CCL.</w:t>
      </w:r>
    </w:p>
    <w:p w14:paraId="23EC4CBE" w14:textId="77777777" w:rsidR="00353A94" w:rsidRDefault="00353A94" w:rsidP="00353A94">
      <w:r>
        <w:t>An operator can also compare different CCLs based on these performances and choose the best one for its network deployment.</w:t>
      </w:r>
    </w:p>
    <w:p w14:paraId="74F56991" w14:textId="0E1C95A7" w:rsidR="00AD2986" w:rsidRPr="00C7042C" w:rsidRDefault="00AD2986" w:rsidP="00AD2986">
      <w:pPr>
        <w:pStyle w:val="Heading4"/>
        <w:rPr>
          <w:ins w:id="32" w:author="Nok1" w:date="2025-05-07T12:18:00Z" w16du:dateUtc="2025-05-07T10:18:00Z"/>
        </w:rPr>
      </w:pPr>
      <w:bookmarkStart w:id="33" w:name="_Toc187404636"/>
      <w:ins w:id="34" w:author="Nok1" w:date="2025-05-07T12:18:00Z" w16du:dateUtc="2025-05-07T10:18:00Z">
        <w:r w:rsidRPr="00C7042C">
          <w:lastRenderedPageBreak/>
          <w:t>5.</w:t>
        </w:r>
      </w:ins>
      <w:ins w:id="35" w:author="Nokia1" w:date="2025-05-20T10:26:00Z" w16du:dateUtc="2025-05-20T01:26:00Z">
        <w:r w:rsidR="00272320">
          <w:t>3</w:t>
        </w:r>
      </w:ins>
      <w:ins w:id="36" w:author="Nok1" w:date="2025-05-07T12:18:00Z" w16du:dateUtc="2025-05-07T10:18:00Z">
        <w:del w:id="37" w:author="Nokia1" w:date="2025-05-20T10:26:00Z" w16du:dateUtc="2025-05-20T01:26:00Z">
          <w:r w:rsidRPr="00C7042C" w:rsidDel="00272320">
            <w:delText>B</w:delText>
          </w:r>
        </w:del>
        <w:r w:rsidRPr="00C7042C">
          <w:t>.2.</w:t>
        </w:r>
        <w:del w:id="38" w:author="Nokia1" w:date="2025-05-20T10:26:00Z" w16du:dateUtc="2025-05-20T01:26:00Z">
          <w:r w:rsidRPr="00C7042C" w:rsidDel="00272320">
            <w:delText>1</w:delText>
          </w:r>
        </w:del>
      </w:ins>
      <w:ins w:id="39" w:author="Nokia1" w:date="2025-05-20T10:26:00Z" w16du:dateUtc="2025-05-20T01:26:00Z">
        <w:r w:rsidR="00272320">
          <w:t>X</w:t>
        </w:r>
      </w:ins>
      <w:ins w:id="40" w:author="Nok1" w:date="2025-05-07T12:18:00Z" w16du:dateUtc="2025-05-07T10:18:00Z">
        <w:r w:rsidRPr="00C7042C">
          <w:tab/>
        </w:r>
      </w:ins>
      <w:ins w:id="41" w:author="Nokia1" w:date="2025-05-20T10:31:00Z" w16du:dateUtc="2025-05-20T01:31:00Z">
        <w:r w:rsidR="0006409F" w:rsidRPr="00C7042C">
          <w:rPr>
            <w:rFonts w:cs="Arial"/>
            <w:szCs w:val="18"/>
          </w:rPr>
          <w:t xml:space="preserve">MnS </w:t>
        </w:r>
      </w:ins>
      <w:ins w:id="42" w:author="Nok1" w:date="2025-05-07T12:18:00Z" w16du:dateUtc="2025-05-07T10:18:00Z">
        <w:r w:rsidRPr="00C7042C">
          <w:t>Consumer</w:t>
        </w:r>
      </w:ins>
      <w:ins w:id="43" w:author="Nokia1" w:date="2025-05-20T10:32:00Z" w16du:dateUtc="2025-05-20T01:32:00Z">
        <w:r w:rsidR="0006409F">
          <w:t>’</w:t>
        </w:r>
      </w:ins>
      <w:ins w:id="44" w:author="Nok1" w:date="2025-05-07T12:18:00Z" w16du:dateUtc="2025-05-07T10:18:00Z">
        <w:r w:rsidRPr="00C7042C">
          <w:t>s feedback on CCL actions</w:t>
        </w:r>
        <w:bookmarkEnd w:id="33"/>
        <w:r w:rsidRPr="00C7042C">
          <w:t xml:space="preserve"> </w:t>
        </w:r>
        <w:r>
          <w:t>–</w:t>
        </w:r>
        <w:r w:rsidRPr="00C7042C">
          <w:t xml:space="preserve"> </w:t>
        </w:r>
        <w:r>
          <w:t>CCLPERF_02</w:t>
        </w:r>
      </w:ins>
    </w:p>
    <w:p w14:paraId="05DFE4FA" w14:textId="5F619425" w:rsidR="00AD2986" w:rsidRPr="00C7042C" w:rsidRDefault="00AD2986" w:rsidP="00AD2986">
      <w:pPr>
        <w:jc w:val="both"/>
        <w:rPr>
          <w:ins w:id="45" w:author="Nok1" w:date="2025-05-07T12:18:00Z" w16du:dateUtc="2025-05-07T10:18:00Z"/>
        </w:rPr>
      </w:pPr>
      <w:ins w:id="46" w:author="Nok1" w:date="2025-05-07T12:18:00Z" w16du:dateUtc="2025-05-07T10:18:00Z">
        <w:r w:rsidRPr="00C7042C">
          <w:t xml:space="preserve">A CCL should derive its actions without the involvement of any other entity </w:t>
        </w:r>
        <w:r>
          <w:t xml:space="preserve">(such as the managed network object) </w:t>
        </w:r>
        <w:r w:rsidRPr="00C7042C">
          <w:t xml:space="preserve">but the actions can have different levels of satisfaction for the different </w:t>
        </w:r>
      </w:ins>
      <w:ins w:id="47" w:author="Nokia1" w:date="2025-05-20T10:32:00Z" w16du:dateUtc="2025-05-20T01:32:00Z">
        <w:r w:rsidR="0006409F" w:rsidRPr="00C7042C">
          <w:rPr>
            <w:rFonts w:cs="Arial"/>
            <w:szCs w:val="18"/>
          </w:rPr>
          <w:t xml:space="preserve">MnS </w:t>
        </w:r>
      </w:ins>
      <w:ins w:id="48" w:author="Nok1" w:date="2025-05-07T12:18:00Z" w16du:dateUtc="2025-05-07T10:18:00Z">
        <w:r w:rsidRPr="00C7042C">
          <w:t xml:space="preserve">consumers. The MnS consumers should be able to provide feedback to the CCL indicating how satisfied the </w:t>
        </w:r>
      </w:ins>
      <w:ins w:id="49" w:author="Nokia1" w:date="2025-05-20T10:32:00Z" w16du:dateUtc="2025-05-20T01:32:00Z">
        <w:r w:rsidR="0006409F" w:rsidRPr="00C7042C">
          <w:rPr>
            <w:rFonts w:cs="Arial"/>
            <w:szCs w:val="18"/>
          </w:rPr>
          <w:t xml:space="preserve">MnS </w:t>
        </w:r>
      </w:ins>
      <w:ins w:id="50" w:author="Nok1" w:date="2025-05-07T12:18:00Z" w16du:dateUtc="2025-05-07T10:18:00Z">
        <w:r w:rsidRPr="00C7042C">
          <w:t>consumer is with the quality of the CCL actions, which should enable the CCL to fine</w:t>
        </w:r>
        <w:r w:rsidRPr="00C7042C">
          <w:noBreakHyphen/>
          <w:t xml:space="preserve">tune and optimize its decisions. </w:t>
        </w:r>
      </w:ins>
    </w:p>
    <w:p w14:paraId="796003B0" w14:textId="228E86A9" w:rsidR="00AD2986" w:rsidRPr="00C7042C" w:rsidRDefault="00AD2986" w:rsidP="00AD2986">
      <w:pPr>
        <w:pStyle w:val="EX"/>
        <w:jc w:val="both"/>
        <w:rPr>
          <w:ins w:id="51" w:author="Nok1" w:date="2025-05-07T12:18:00Z" w16du:dateUtc="2025-05-07T10:18:00Z"/>
        </w:rPr>
      </w:pPr>
      <w:ins w:id="52" w:author="Nok1" w:date="2025-05-07T12:18:00Z" w16du:dateUtc="2025-05-07T10:18:00Z">
        <w:r w:rsidRPr="00C7042C">
          <w:t>EXAMPLE:</w:t>
        </w:r>
        <w:r w:rsidRPr="00C7042C">
          <w:tab/>
          <w:t xml:space="preserve">The </w:t>
        </w:r>
      </w:ins>
      <w:ins w:id="53" w:author="Nokia1" w:date="2025-05-20T10:32:00Z" w16du:dateUtc="2025-05-20T01:32:00Z">
        <w:r w:rsidR="0006409F" w:rsidRPr="00C7042C">
          <w:rPr>
            <w:rFonts w:cs="Arial"/>
            <w:szCs w:val="18"/>
          </w:rPr>
          <w:t xml:space="preserve">MnS </w:t>
        </w:r>
      </w:ins>
      <w:ins w:id="54" w:author="Nok1" w:date="2025-05-07T12:18:00Z" w16du:dateUtc="2025-05-07T10:18:00Z">
        <w:r w:rsidRPr="00C7042C">
          <w:t xml:space="preserve">consumer feedback may grade the usefulness of the executed action on a fixed scale say from 0 (indicating a terrible and never to be re-used action) to 10 (indicating a very good action for the interests of the </w:t>
        </w:r>
      </w:ins>
      <w:ins w:id="55" w:author="Nokia1" w:date="2025-05-20T10:32:00Z" w16du:dateUtc="2025-05-20T01:32:00Z">
        <w:r w:rsidR="0006409F" w:rsidRPr="00C7042C">
          <w:rPr>
            <w:rFonts w:cs="Arial"/>
            <w:szCs w:val="18"/>
          </w:rPr>
          <w:t xml:space="preserve">MnS </w:t>
        </w:r>
      </w:ins>
      <w:ins w:id="56" w:author="Nok1" w:date="2025-05-07T12:18:00Z" w16du:dateUtc="2025-05-07T10:18:00Z">
        <w:r w:rsidRPr="00C7042C">
          <w:t>consumer).</w:t>
        </w:r>
      </w:ins>
      <w:ins w:id="57" w:author="Nokia1" w:date="2025-05-21T14:33:00Z" w16du:dateUtc="2025-05-21T05:33:00Z">
        <w:r w:rsidR="009F0716">
          <w:t xml:space="preserve"> O</w:t>
        </w:r>
        <w:r w:rsidR="009F0716" w:rsidRPr="009F0716">
          <w:t xml:space="preserve">ther criteria </w:t>
        </w:r>
      </w:ins>
      <w:ins w:id="58" w:author="Nokia1" w:date="2025-05-21T14:34:00Z" w16du:dateUtc="2025-05-21T05:34:00Z">
        <w:r w:rsidR="009F0716">
          <w:t xml:space="preserve">may be added, e.g., to address the case that </w:t>
        </w:r>
      </w:ins>
      <w:ins w:id="59" w:author="Nokia1" w:date="2025-05-21T14:33:00Z">
        <w:r w:rsidR="009F0716" w:rsidRPr="009F0716">
          <w:t xml:space="preserve">two consumer experience the same </w:t>
        </w:r>
      </w:ins>
      <w:ins w:id="60" w:author="Nokia1" w:date="2025-05-21T14:34:00Z" w16du:dateUtc="2025-05-21T05:34:00Z">
        <w:r w:rsidR="009F0716">
          <w:t xml:space="preserve">outcomes </w:t>
        </w:r>
      </w:ins>
      <w:ins w:id="61" w:author="Nokia1" w:date="2025-05-21T14:33:00Z">
        <w:r w:rsidR="009F0716" w:rsidRPr="009F0716">
          <w:t>but may have different grade for feedback,</w:t>
        </w:r>
      </w:ins>
    </w:p>
    <w:p w14:paraId="737A71F8" w14:textId="5979CBC8" w:rsidR="00AD2986" w:rsidRPr="00C7042C" w:rsidRDefault="00AD2986" w:rsidP="00AD2986">
      <w:pPr>
        <w:jc w:val="both"/>
        <w:rPr>
          <w:ins w:id="62" w:author="Nok1" w:date="2025-05-07T12:18:00Z" w16du:dateUtc="2025-05-07T10:18:00Z"/>
        </w:rPr>
      </w:pPr>
      <w:ins w:id="63" w:author="Nok1" w:date="2025-05-07T12:18:00Z" w16du:dateUtc="2025-05-07T10:18:00Z">
        <w:r w:rsidRPr="00C7042C">
          <w:t xml:space="preserve">To be able to gauge the satisfaction, the </w:t>
        </w:r>
      </w:ins>
      <w:ins w:id="64" w:author="Nokia1" w:date="2025-05-20T10:32:00Z" w16du:dateUtc="2025-05-20T01:32:00Z">
        <w:r w:rsidR="0006409F" w:rsidRPr="00C7042C">
          <w:rPr>
            <w:rFonts w:cs="Arial"/>
            <w:szCs w:val="18"/>
          </w:rPr>
          <w:t xml:space="preserve">MnS </w:t>
        </w:r>
      </w:ins>
      <w:ins w:id="65" w:author="Nok1" w:date="2025-05-07T12:18:00Z" w16du:dateUtc="2025-05-07T10:18:00Z">
        <w:r w:rsidRPr="00C7042C">
          <w:t>consumer should be able to receive information about the provisioning operations executed by the CCL. This information includes operation performed, MOIs updated, etc. The CCL does not break its execution when it provides information to the MnS consumer or to wait for feedback from the MnS consumer. The feedback from an MnS consumer does not break the loop.</w:t>
        </w:r>
      </w:ins>
    </w:p>
    <w:p w14:paraId="3B731AD3" w14:textId="77777777" w:rsidR="00AD2986" w:rsidRPr="00C7042C" w:rsidRDefault="00AD2986" w:rsidP="00AD2986">
      <w:pPr>
        <w:jc w:val="both"/>
        <w:rPr>
          <w:ins w:id="66" w:author="Nok1" w:date="2025-05-07T12:18:00Z" w16du:dateUtc="2025-05-07T10:18:00Z"/>
        </w:rPr>
      </w:pPr>
      <w:ins w:id="67" w:author="Nok1" w:date="2025-05-07T12:18:00Z" w16du:dateUtc="2025-05-07T10:18:00Z">
        <w:r>
          <w:t xml:space="preserve">It may be needed to determine </w:t>
        </w:r>
        <w:r w:rsidRPr="00C7042C">
          <w:t>wh</w:t>
        </w:r>
        <w:r>
          <w:t xml:space="preserve">at impact </w:t>
        </w:r>
        <w:r w:rsidRPr="00C7042C">
          <w:t xml:space="preserve">the CCLs’ action(s) </w:t>
        </w:r>
        <w:r>
          <w:t xml:space="preserve">had on a given scope that is the responsibility of other CCLs. </w:t>
        </w:r>
        <w:r w:rsidRPr="00C7042C">
          <w:t xml:space="preserve">Based on the CCL actions and the resulting impact on PMs,  </w:t>
        </w:r>
        <w:r>
          <w:t xml:space="preserve">it may be </w:t>
        </w:r>
        <w:r w:rsidRPr="00C7042C">
          <w:t>determine</w:t>
        </w:r>
        <w:r>
          <w:t>d</w:t>
        </w:r>
        <w:r w:rsidRPr="00C7042C">
          <w:t xml:space="preserve"> that new actions are needed to undo the degradation and to avoid it in future.</w:t>
        </w:r>
      </w:ins>
    </w:p>
    <w:p w14:paraId="49D8E180" w14:textId="77777777" w:rsidR="00AD2986" w:rsidRPr="00C7042C" w:rsidRDefault="00AD2986" w:rsidP="00AD2986">
      <w:pPr>
        <w:jc w:val="both"/>
        <w:rPr>
          <w:ins w:id="68" w:author="Nok1" w:date="2025-05-07T12:18:00Z" w16du:dateUtc="2025-05-07T10:18:00Z"/>
        </w:rPr>
      </w:pPr>
      <w:ins w:id="69" w:author="Nok1" w:date="2025-05-07T12:18:00Z" w16du:dateUtc="2025-05-07T10:18:00Z">
        <w:r w:rsidRPr="00C7042C">
          <w:t>Based on some local policies or due to degradations observed, the consumer may prefer that a particular NF is not updated as part of the Execution step of CCL. The consumer should be enabled to request the CCL to revoke the changes made to a NF. Consumer may also update the CCL to ensure that a particular NF is never updated in future.</w:t>
        </w:r>
      </w:ins>
    </w:p>
    <w:p w14:paraId="204FC4F7" w14:textId="46B15B7A" w:rsidR="00AD2986" w:rsidRPr="00C7042C" w:rsidRDefault="00AD2986" w:rsidP="00AD2986">
      <w:pPr>
        <w:pStyle w:val="Heading4"/>
        <w:jc w:val="both"/>
        <w:rPr>
          <w:ins w:id="70" w:author="Nok1" w:date="2025-05-07T12:18:00Z" w16du:dateUtc="2025-05-07T10:18:00Z"/>
        </w:rPr>
      </w:pPr>
      <w:bookmarkStart w:id="71" w:name="_Toc177119018"/>
      <w:bookmarkStart w:id="72" w:name="_Toc177138599"/>
      <w:bookmarkStart w:id="73" w:name="_Toc180163425"/>
      <w:bookmarkStart w:id="74" w:name="_Toc180163888"/>
      <w:bookmarkStart w:id="75" w:name="_Toc180164123"/>
      <w:bookmarkStart w:id="76" w:name="_Toc183613929"/>
      <w:bookmarkStart w:id="77" w:name="_Toc187404638"/>
      <w:ins w:id="78" w:author="Nok1" w:date="2025-05-07T12:18:00Z" w16du:dateUtc="2025-05-07T10:18:00Z">
        <w:r w:rsidRPr="00C7042C">
          <w:t>5.</w:t>
        </w:r>
      </w:ins>
      <w:ins w:id="79" w:author="Nokia1" w:date="2025-05-20T10:26:00Z" w16du:dateUtc="2025-05-20T01:26:00Z">
        <w:r w:rsidR="00272320">
          <w:t>3</w:t>
        </w:r>
      </w:ins>
      <w:ins w:id="80" w:author="Nok1" w:date="2025-05-07T12:18:00Z" w16du:dateUtc="2025-05-07T10:18:00Z">
        <w:del w:id="81" w:author="Nokia1" w:date="2025-05-20T10:26:00Z" w16du:dateUtc="2025-05-20T01:26:00Z">
          <w:r w:rsidRPr="00C7042C" w:rsidDel="00272320">
            <w:delText>B</w:delText>
          </w:r>
        </w:del>
        <w:r w:rsidRPr="00C7042C">
          <w:t>.2.</w:t>
        </w:r>
        <w:del w:id="82" w:author="Nokia1" w:date="2025-05-20T10:26:00Z" w16du:dateUtc="2025-05-20T01:26:00Z">
          <w:r w:rsidRPr="00C7042C" w:rsidDel="00272320">
            <w:delText>2</w:delText>
          </w:r>
        </w:del>
      </w:ins>
      <w:ins w:id="83" w:author="Nokia1" w:date="2025-05-20T10:26:00Z" w16du:dateUtc="2025-05-20T01:26:00Z">
        <w:r w:rsidR="00272320">
          <w:t>Y</w:t>
        </w:r>
      </w:ins>
      <w:ins w:id="84" w:author="Nok1" w:date="2025-05-07T12:18:00Z" w16du:dateUtc="2025-05-07T10:18:00Z">
        <w:r w:rsidRPr="00C7042C">
          <w:tab/>
        </w:r>
        <w:r>
          <w:t>A</w:t>
        </w:r>
        <w:r w:rsidRPr="00C7042C">
          <w:t xml:space="preserve">ssessment </w:t>
        </w:r>
        <w:r w:rsidRPr="00C7042C">
          <w:rPr>
            <w:szCs w:val="32"/>
          </w:rPr>
          <w:t>and resolution</w:t>
        </w:r>
        <w:r w:rsidRPr="00C7042C">
          <w:t xml:space="preserve"> </w:t>
        </w:r>
        <w:r>
          <w:t xml:space="preserve">of CCL </w:t>
        </w:r>
        <w:r w:rsidRPr="00C7042C">
          <w:t>Impact on unknown impact-scope</w:t>
        </w:r>
        <w:bookmarkEnd w:id="71"/>
        <w:bookmarkEnd w:id="72"/>
        <w:bookmarkEnd w:id="73"/>
        <w:bookmarkEnd w:id="74"/>
        <w:bookmarkEnd w:id="75"/>
        <w:bookmarkEnd w:id="76"/>
        <w:bookmarkEnd w:id="77"/>
        <w:r w:rsidRPr="00C7042C">
          <w:t xml:space="preserve"> - </w:t>
        </w:r>
        <w:r>
          <w:t>CCLPERF_03</w:t>
        </w:r>
      </w:ins>
    </w:p>
    <w:p w14:paraId="2F440CED" w14:textId="77777777" w:rsidR="00AD2986" w:rsidRPr="00C7042C" w:rsidRDefault="00AD2986" w:rsidP="00AD2986">
      <w:pPr>
        <w:jc w:val="both"/>
        <w:rPr>
          <w:ins w:id="85" w:author="Nok1" w:date="2025-05-07T12:18:00Z" w16du:dateUtc="2025-05-07T10:18:00Z"/>
        </w:rPr>
      </w:pPr>
      <w:ins w:id="86" w:author="Nok1" w:date="2025-05-07T12:18:00Z" w16du:dateUtc="2025-05-07T10:18:00Z">
        <w:r w:rsidRPr="00C7042C">
          <w:t>For some CCLs, the impact-scope affected by the actions of a CCL A may not be known a priori. For example, when a CCL A adjusts transmit power (e.g. to minimize interference), the neighbour cells and related CCLs acting on those cells that would be affected by any transmit power decrease or increase cannot be explicitly enumerated. Any negative effects cannot be easily anticipated, and most may not be easy to resolve by if</w:t>
        </w:r>
        <w:r w:rsidRPr="00C7042C">
          <w:noBreakHyphen/>
          <w:t>then-else rules. Instead, the affected CCLs should report their observed negative or positive impacts to CCL A to determine how to resolve the impact or avoid them in future.</w:t>
        </w:r>
      </w:ins>
    </w:p>
    <w:p w14:paraId="60B0A7BA" w14:textId="349C169A" w:rsidR="00AD2986" w:rsidRPr="00C7042C" w:rsidRDefault="00AD2986" w:rsidP="00AD2986">
      <w:pPr>
        <w:jc w:val="both"/>
        <w:rPr>
          <w:ins w:id="87" w:author="Nok1" w:date="2025-05-07T12:18:00Z" w16du:dateUtc="2025-05-07T10:18:00Z"/>
        </w:rPr>
      </w:pPr>
      <w:ins w:id="88" w:author="Nok1" w:date="2025-05-07T12:18:00Z" w16du:dateUtc="2025-05-07T10:18:00Z">
        <w:r w:rsidRPr="00B30EDB">
          <w:t xml:space="preserve">'Related CCLs need to be notified </w:t>
        </w:r>
        <w:r w:rsidRPr="00C7042C">
          <w:t xml:space="preserve">that </w:t>
        </w:r>
        <w:r>
          <w:t xml:space="preserve">CCL A has executed </w:t>
        </w:r>
        <w:r w:rsidRPr="00C7042C">
          <w:t xml:space="preserve">an action and the impact-time of the action, i.e. the </w:t>
        </w:r>
      </w:ins>
      <w:ins w:id="89" w:author="Nokia1" w:date="2025-05-21T14:38:00Z" w16du:dateUtc="2025-05-21T05:38:00Z">
        <w:r w:rsidR="009F0716">
          <w:t xml:space="preserve">maximum </w:t>
        </w:r>
      </w:ins>
      <w:ins w:id="90" w:author="Nok1" w:date="2025-05-07T12:18:00Z" w16du:dateUtc="2025-05-07T10:18:00Z">
        <w:r w:rsidRPr="00C7042C">
          <w:t xml:space="preserve">time </w:t>
        </w:r>
      </w:ins>
      <w:ins w:id="91" w:author="Nokia1" w:date="2025-05-21T14:38:00Z" w16du:dateUtc="2025-05-21T05:38:00Z">
        <w:r w:rsidR="009F0716">
          <w:t>with</w:t>
        </w:r>
      </w:ins>
      <w:ins w:id="92" w:author="Nok1" w:date="2025-05-07T12:18:00Z" w16du:dateUtc="2025-05-07T10:18:00Z">
        <w:r w:rsidRPr="00C7042C">
          <w:t>in which the action is expected to have impact and at which an observed impacts should be reported. For example, the impact of load balancing is visible in a few seconds while the impact of a handover decision can take several minutes. After the notified impact time, the impacted CCLs need to report  the impact that CCL A had to their performance metrics . The impact may be reported an index say in the range [0,10] where 0 implies an unacceptable action and 10 implies a good action. CCL A can then derive an appropriate remediation, e.g. by reconfiguring the candidate actions of the acting CCL (i.e. CCL A) or by undoing the action.</w:t>
        </w:r>
      </w:ins>
    </w:p>
    <w:p w14:paraId="032C9943" w14:textId="77777777" w:rsidR="00353A94" w:rsidRPr="0031242A" w:rsidRDefault="00353A94" w:rsidP="00353A94"/>
    <w:p w14:paraId="3B48D9A9" w14:textId="77777777" w:rsidR="00353A94" w:rsidRDefault="00353A94" w:rsidP="00353A94">
      <w:pPr>
        <w:pStyle w:val="Heading3"/>
      </w:pPr>
      <w:bookmarkStart w:id="93" w:name="_Toc195269451"/>
      <w:bookmarkStart w:id="94" w:name="_Toc195535777"/>
      <w:r w:rsidRPr="002D72CA">
        <w:lastRenderedPageBreak/>
        <w:t>5.3.</w:t>
      </w:r>
      <w:r>
        <w:t>3</w:t>
      </w:r>
      <w:r w:rsidRPr="002D72CA">
        <w:tab/>
      </w:r>
      <w:r w:rsidRPr="002D72CA">
        <w:tab/>
        <w:t>Requirements</w:t>
      </w:r>
      <w:bookmarkEnd w:id="93"/>
      <w:bookmarkEnd w:id="94"/>
    </w:p>
    <w:p w14:paraId="74D2EA8E" w14:textId="77777777" w:rsidR="00353A94" w:rsidRPr="003F5E3D" w:rsidRDefault="00353A94" w:rsidP="00353A94">
      <w:pPr>
        <w:pStyle w:val="TH"/>
        <w:rPr>
          <w:lang w:eastAsia="zh-CN"/>
        </w:rPr>
      </w:pPr>
      <w:r w:rsidRPr="006E13EE">
        <w:t xml:space="preserve">Table </w:t>
      </w:r>
      <w:r>
        <w:t>5.3.3</w:t>
      </w:r>
      <w:r w:rsidRPr="006E13EE">
        <w:t>-</w:t>
      </w:r>
      <w:r>
        <w:rPr>
          <w:lang w:eastAsia="zh-CN"/>
        </w:rPr>
        <w:t>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0"/>
        <w:gridCol w:w="2188"/>
      </w:tblGrid>
      <w:tr w:rsidR="00353A94" w:rsidRPr="00D02121" w14:paraId="1A0240DD" w14:textId="77777777" w:rsidTr="00AD2986">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A7D3256" w14:textId="77777777" w:rsidR="00353A94" w:rsidRPr="00D02121" w:rsidRDefault="00353A94" w:rsidP="003629B0">
            <w:pPr>
              <w:pStyle w:val="TH"/>
            </w:pPr>
            <w:r w:rsidRPr="00D02121">
              <w:t>Requirement label</w:t>
            </w:r>
          </w:p>
        </w:tc>
        <w:tc>
          <w:tcPr>
            <w:tcW w:w="5670" w:type="dxa"/>
            <w:tcBorders>
              <w:top w:val="single" w:sz="4" w:space="0" w:color="auto"/>
              <w:left w:val="single" w:sz="4" w:space="0" w:color="auto"/>
              <w:bottom w:val="single" w:sz="4" w:space="0" w:color="auto"/>
              <w:right w:val="single" w:sz="4" w:space="0" w:color="auto"/>
            </w:tcBorders>
            <w:hideMark/>
          </w:tcPr>
          <w:p w14:paraId="1000E4B0" w14:textId="77777777" w:rsidR="00353A94" w:rsidRPr="00D02121" w:rsidRDefault="00353A94" w:rsidP="003629B0">
            <w:pPr>
              <w:pStyle w:val="TH"/>
            </w:pPr>
            <w:r w:rsidRPr="00D02121">
              <w:t>Description</w:t>
            </w:r>
          </w:p>
        </w:tc>
        <w:tc>
          <w:tcPr>
            <w:tcW w:w="2188" w:type="dxa"/>
            <w:tcBorders>
              <w:top w:val="single" w:sz="4" w:space="0" w:color="auto"/>
              <w:left w:val="single" w:sz="4" w:space="0" w:color="auto"/>
              <w:bottom w:val="single" w:sz="4" w:space="0" w:color="auto"/>
              <w:right w:val="single" w:sz="4" w:space="0" w:color="auto"/>
            </w:tcBorders>
            <w:hideMark/>
          </w:tcPr>
          <w:p w14:paraId="0D51E671" w14:textId="77777777" w:rsidR="00353A94" w:rsidRPr="00D02121" w:rsidRDefault="00353A94" w:rsidP="003629B0">
            <w:pPr>
              <w:pStyle w:val="TH"/>
            </w:pPr>
            <w:r w:rsidRPr="00D02121">
              <w:t>Related use case(s)/ Motivation</w:t>
            </w:r>
          </w:p>
        </w:tc>
      </w:tr>
      <w:tr w:rsidR="00353A94" w:rsidRPr="00D02121" w14:paraId="1746171B" w14:textId="77777777" w:rsidTr="00AD2986">
        <w:trPr>
          <w:jc w:val="center"/>
        </w:trPr>
        <w:tc>
          <w:tcPr>
            <w:tcW w:w="1838" w:type="dxa"/>
            <w:tcBorders>
              <w:top w:val="single" w:sz="4" w:space="0" w:color="auto"/>
              <w:left w:val="single" w:sz="4" w:space="0" w:color="auto"/>
              <w:bottom w:val="single" w:sz="4" w:space="0" w:color="auto"/>
              <w:right w:val="single" w:sz="4" w:space="0" w:color="auto"/>
            </w:tcBorders>
          </w:tcPr>
          <w:p w14:paraId="637F2085" w14:textId="38FDAA08" w:rsidR="00353A94" w:rsidRPr="00D02121" w:rsidRDefault="00353A94" w:rsidP="003629B0">
            <w:pPr>
              <w:pStyle w:val="TAL"/>
              <w:rPr>
                <w:rFonts w:cs="Arial"/>
                <w:bCs/>
                <w:iCs/>
                <w:szCs w:val="18"/>
              </w:rPr>
            </w:pPr>
            <w:r w:rsidRPr="00D02121">
              <w:rPr>
                <w:rFonts w:cs="Arial"/>
                <w:bCs/>
                <w:szCs w:val="18"/>
              </w:rPr>
              <w:t>REQ-CCLPERF</w:t>
            </w:r>
            <w:ins w:id="95" w:author="Nok1" w:date="2025-05-07T12:14:00Z" w16du:dateUtc="2025-05-07T10:14:00Z">
              <w:r w:rsidR="00AD2986">
                <w:rPr>
                  <w:rFonts w:cs="Arial"/>
                  <w:szCs w:val="18"/>
                </w:rPr>
                <w:t>_01</w:t>
              </w:r>
            </w:ins>
            <w:del w:id="96" w:author="Nok1" w:date="2025-05-07T12:14:00Z" w16du:dateUtc="2025-05-07T10:14:00Z">
              <w:r w:rsidRPr="00D02121" w:rsidDel="00AD2986">
                <w:rPr>
                  <w:rFonts w:cs="Arial"/>
                  <w:bCs/>
                  <w:szCs w:val="18"/>
                </w:rPr>
                <w:delText>-EVAL</w:delText>
              </w:r>
            </w:del>
            <w:r w:rsidRPr="00D02121">
              <w:rPr>
                <w:rFonts w:cs="Arial"/>
                <w:bCs/>
                <w:szCs w:val="18"/>
              </w:rPr>
              <w:t>-</w:t>
            </w:r>
            <w:ins w:id="97" w:author="Nok1" w:date="2025-05-07T12:14:00Z" w16du:dateUtc="2025-05-07T10:14:00Z">
              <w:r w:rsidR="00AD2986">
                <w:rPr>
                  <w:rFonts w:cs="Arial"/>
                  <w:bCs/>
                  <w:szCs w:val="18"/>
                </w:rPr>
                <w:t>0</w:t>
              </w:r>
            </w:ins>
            <w:r w:rsidRPr="00D02121">
              <w:rPr>
                <w:rFonts w:cs="Arial"/>
                <w:bCs/>
                <w:szCs w:val="18"/>
              </w:rPr>
              <w:t>1</w:t>
            </w:r>
          </w:p>
        </w:tc>
        <w:tc>
          <w:tcPr>
            <w:tcW w:w="5670" w:type="dxa"/>
            <w:tcBorders>
              <w:top w:val="single" w:sz="4" w:space="0" w:color="auto"/>
              <w:left w:val="single" w:sz="4" w:space="0" w:color="auto"/>
              <w:bottom w:val="single" w:sz="4" w:space="0" w:color="auto"/>
              <w:right w:val="single" w:sz="4" w:space="0" w:color="auto"/>
            </w:tcBorders>
          </w:tcPr>
          <w:p w14:paraId="1F0F7E09" w14:textId="77777777" w:rsidR="00353A94" w:rsidRPr="00D02121" w:rsidRDefault="00353A94" w:rsidP="003629B0">
            <w:pPr>
              <w:pStyle w:val="TAL"/>
              <w:rPr>
                <w:rFonts w:cs="Arial"/>
                <w:szCs w:val="18"/>
                <w:lang w:eastAsia="zh-CN"/>
              </w:rPr>
            </w:pPr>
            <w:r w:rsidRPr="00D02121">
              <w:rPr>
                <w:rFonts w:cs="Arial"/>
                <w:szCs w:val="18"/>
                <w:lang w:eastAsia="zh-CN"/>
              </w:rPr>
              <w:t>The 3GPP management system should be able to obtain a CCL's performance with respect to the total number of occurrences of a goal breach.</w:t>
            </w:r>
          </w:p>
        </w:tc>
        <w:tc>
          <w:tcPr>
            <w:tcW w:w="2188" w:type="dxa"/>
            <w:tcBorders>
              <w:top w:val="single" w:sz="4" w:space="0" w:color="auto"/>
              <w:left w:val="single" w:sz="4" w:space="0" w:color="auto"/>
              <w:bottom w:val="single" w:sz="4" w:space="0" w:color="auto"/>
              <w:right w:val="single" w:sz="4" w:space="0" w:color="auto"/>
            </w:tcBorders>
          </w:tcPr>
          <w:p w14:paraId="3062F271" w14:textId="00D3D3D2" w:rsidR="00353A94" w:rsidRPr="00D02121" w:rsidRDefault="00353A94" w:rsidP="003629B0">
            <w:pPr>
              <w:pStyle w:val="TAL"/>
              <w:rPr>
                <w:rFonts w:cs="Arial"/>
                <w:szCs w:val="18"/>
              </w:rPr>
            </w:pPr>
            <w:r w:rsidRPr="00D02121">
              <w:rPr>
                <w:rFonts w:cs="Arial"/>
                <w:szCs w:val="18"/>
              </w:rPr>
              <w:t>UC-CCLPERF</w:t>
            </w:r>
            <w:ins w:id="98" w:author="Nok1" w:date="2025-05-07T12:12:00Z" w16du:dateUtc="2025-05-07T10:12:00Z">
              <w:r w:rsidR="00AD2986">
                <w:rPr>
                  <w:rFonts w:cs="Arial"/>
                  <w:szCs w:val="18"/>
                </w:rPr>
                <w:t>_01</w:t>
              </w:r>
            </w:ins>
            <w:del w:id="99" w:author="Nok1" w:date="2025-05-07T12:12:00Z" w16du:dateUtc="2025-05-07T10:12:00Z">
              <w:r w:rsidRPr="00D02121" w:rsidDel="00AD2986">
                <w:rPr>
                  <w:rFonts w:cs="Arial"/>
                  <w:szCs w:val="18"/>
                </w:rPr>
                <w:delText>-EVAL</w:delText>
              </w:r>
            </w:del>
          </w:p>
          <w:p w14:paraId="5EFBA45A" w14:textId="77777777" w:rsidR="00353A94" w:rsidRPr="00D02121" w:rsidRDefault="00353A94" w:rsidP="003629B0">
            <w:pPr>
              <w:pStyle w:val="TAL"/>
              <w:rPr>
                <w:rFonts w:cs="Arial"/>
                <w:szCs w:val="18"/>
              </w:rPr>
            </w:pPr>
            <w:r w:rsidRPr="00D02121">
              <w:rPr>
                <w:rFonts w:cs="Arial"/>
                <w:szCs w:val="18"/>
              </w:rPr>
              <w:t>Clause 5.3.2.1</w:t>
            </w:r>
          </w:p>
          <w:p w14:paraId="76DCFF96" w14:textId="77777777" w:rsidR="00353A94" w:rsidRPr="00D02121" w:rsidRDefault="00353A94" w:rsidP="003629B0">
            <w:pPr>
              <w:pStyle w:val="TAL"/>
              <w:rPr>
                <w:rFonts w:cs="Arial"/>
                <w:szCs w:val="18"/>
                <w:lang w:eastAsia="zh-CN"/>
              </w:rPr>
            </w:pPr>
          </w:p>
        </w:tc>
      </w:tr>
      <w:tr w:rsidR="00353A94" w:rsidRPr="00D02121" w14:paraId="2F236459" w14:textId="77777777" w:rsidTr="00AD2986">
        <w:trPr>
          <w:jc w:val="center"/>
        </w:trPr>
        <w:tc>
          <w:tcPr>
            <w:tcW w:w="1838" w:type="dxa"/>
            <w:tcBorders>
              <w:top w:val="single" w:sz="4" w:space="0" w:color="auto"/>
              <w:left w:val="single" w:sz="4" w:space="0" w:color="auto"/>
              <w:bottom w:val="single" w:sz="4" w:space="0" w:color="auto"/>
              <w:right w:val="single" w:sz="4" w:space="0" w:color="auto"/>
            </w:tcBorders>
          </w:tcPr>
          <w:p w14:paraId="76F112CA" w14:textId="1FE0CB4A" w:rsidR="00353A94" w:rsidRPr="00D02121" w:rsidRDefault="00353A94" w:rsidP="003629B0">
            <w:pPr>
              <w:pStyle w:val="TAL"/>
              <w:rPr>
                <w:rFonts w:cs="Arial"/>
                <w:bCs/>
                <w:szCs w:val="18"/>
              </w:rPr>
            </w:pPr>
            <w:r w:rsidRPr="00D02121">
              <w:rPr>
                <w:rFonts w:cs="Arial"/>
                <w:bCs/>
                <w:szCs w:val="18"/>
              </w:rPr>
              <w:t>REQ-CCLPERF</w:t>
            </w:r>
            <w:ins w:id="100" w:author="Nok1" w:date="2025-05-07T12:14:00Z" w16du:dateUtc="2025-05-07T10:14:00Z">
              <w:r w:rsidR="00AD2986">
                <w:rPr>
                  <w:rFonts w:cs="Arial"/>
                  <w:szCs w:val="18"/>
                </w:rPr>
                <w:t>_01</w:t>
              </w:r>
            </w:ins>
            <w:del w:id="101" w:author="Nok1" w:date="2025-05-07T12:14:00Z" w16du:dateUtc="2025-05-07T10:14:00Z">
              <w:r w:rsidRPr="00D02121" w:rsidDel="00AD2986">
                <w:rPr>
                  <w:rFonts w:cs="Arial"/>
                  <w:bCs/>
                  <w:szCs w:val="18"/>
                </w:rPr>
                <w:delText>-EVAL</w:delText>
              </w:r>
            </w:del>
            <w:r w:rsidRPr="00D02121">
              <w:rPr>
                <w:rFonts w:cs="Arial"/>
                <w:bCs/>
                <w:szCs w:val="18"/>
              </w:rPr>
              <w:t>-</w:t>
            </w:r>
            <w:ins w:id="102" w:author="Nok1" w:date="2025-05-07T12:14:00Z" w16du:dateUtc="2025-05-07T10:14:00Z">
              <w:r w:rsidR="00AD2986">
                <w:rPr>
                  <w:rFonts w:cs="Arial"/>
                  <w:bCs/>
                  <w:szCs w:val="18"/>
                </w:rPr>
                <w:t>0</w:t>
              </w:r>
            </w:ins>
            <w:r w:rsidRPr="00D02121">
              <w:rPr>
                <w:rFonts w:cs="Arial"/>
                <w:bCs/>
                <w:szCs w:val="18"/>
              </w:rPr>
              <w:t>2</w:t>
            </w:r>
          </w:p>
        </w:tc>
        <w:tc>
          <w:tcPr>
            <w:tcW w:w="5670" w:type="dxa"/>
            <w:tcBorders>
              <w:top w:val="single" w:sz="4" w:space="0" w:color="auto"/>
              <w:left w:val="single" w:sz="4" w:space="0" w:color="auto"/>
              <w:bottom w:val="single" w:sz="4" w:space="0" w:color="auto"/>
              <w:right w:val="single" w:sz="4" w:space="0" w:color="auto"/>
            </w:tcBorders>
          </w:tcPr>
          <w:p w14:paraId="196AC120" w14:textId="77777777" w:rsidR="00353A94" w:rsidRPr="00D02121" w:rsidRDefault="00353A94" w:rsidP="003629B0">
            <w:pPr>
              <w:pStyle w:val="TAL"/>
              <w:rPr>
                <w:rFonts w:cs="Arial"/>
                <w:szCs w:val="18"/>
                <w:lang w:eastAsia="zh-CN"/>
              </w:rPr>
            </w:pPr>
            <w:r w:rsidRPr="00D02121">
              <w:rPr>
                <w:rFonts w:cs="Arial"/>
                <w:szCs w:val="18"/>
                <w:lang w:eastAsia="zh-CN"/>
              </w:rPr>
              <w:t>The 3GPP management system should be able to obtain a CCL's performance with respect to the time taken by CCL to meet a breached goal.</w:t>
            </w:r>
          </w:p>
        </w:tc>
        <w:tc>
          <w:tcPr>
            <w:tcW w:w="2188" w:type="dxa"/>
            <w:tcBorders>
              <w:top w:val="single" w:sz="4" w:space="0" w:color="auto"/>
              <w:left w:val="single" w:sz="4" w:space="0" w:color="auto"/>
              <w:bottom w:val="single" w:sz="4" w:space="0" w:color="auto"/>
              <w:right w:val="single" w:sz="4" w:space="0" w:color="auto"/>
            </w:tcBorders>
          </w:tcPr>
          <w:p w14:paraId="2F7FB846" w14:textId="4B42B57E" w:rsidR="00353A94" w:rsidRPr="00D02121" w:rsidRDefault="00353A94" w:rsidP="003629B0">
            <w:pPr>
              <w:pStyle w:val="TAL"/>
              <w:rPr>
                <w:rFonts w:cs="Arial"/>
                <w:szCs w:val="18"/>
              </w:rPr>
            </w:pPr>
            <w:r w:rsidRPr="00D02121">
              <w:rPr>
                <w:rFonts w:cs="Arial"/>
                <w:szCs w:val="18"/>
              </w:rPr>
              <w:t>UC-CCLPERF</w:t>
            </w:r>
            <w:del w:id="103" w:author="Nok1" w:date="2025-05-07T12:12:00Z" w16du:dateUtc="2025-05-07T10:12:00Z">
              <w:r w:rsidRPr="00D02121" w:rsidDel="00AD2986">
                <w:rPr>
                  <w:rFonts w:cs="Arial"/>
                  <w:szCs w:val="18"/>
                </w:rPr>
                <w:delText>-EVAL</w:delText>
              </w:r>
            </w:del>
            <w:ins w:id="104" w:author="Nok1" w:date="2025-05-07T12:12:00Z" w16du:dateUtc="2025-05-07T10:12:00Z">
              <w:r w:rsidR="00AD2986">
                <w:rPr>
                  <w:rFonts w:cs="Arial"/>
                  <w:szCs w:val="18"/>
                </w:rPr>
                <w:t>_01</w:t>
              </w:r>
            </w:ins>
          </w:p>
          <w:p w14:paraId="51CD327D" w14:textId="77777777" w:rsidR="00353A94" w:rsidRPr="00D02121" w:rsidRDefault="00353A94" w:rsidP="003629B0">
            <w:pPr>
              <w:pStyle w:val="TAL"/>
              <w:rPr>
                <w:rFonts w:cs="Arial"/>
                <w:szCs w:val="18"/>
              </w:rPr>
            </w:pPr>
            <w:r w:rsidRPr="00D02121">
              <w:rPr>
                <w:rFonts w:cs="Arial"/>
                <w:szCs w:val="18"/>
              </w:rPr>
              <w:t>Clause 5.3.2.1</w:t>
            </w:r>
          </w:p>
          <w:p w14:paraId="4816D62D" w14:textId="77777777" w:rsidR="00353A94" w:rsidRPr="00D02121" w:rsidRDefault="00353A94" w:rsidP="003629B0">
            <w:pPr>
              <w:pStyle w:val="TAL"/>
              <w:rPr>
                <w:rFonts w:cs="Arial"/>
                <w:szCs w:val="18"/>
                <w:lang w:eastAsia="zh-CN"/>
              </w:rPr>
            </w:pPr>
          </w:p>
        </w:tc>
      </w:tr>
      <w:tr w:rsidR="00353A94" w:rsidRPr="00D02121" w14:paraId="6827F087" w14:textId="77777777" w:rsidTr="00AD2986">
        <w:trPr>
          <w:jc w:val="center"/>
        </w:trPr>
        <w:tc>
          <w:tcPr>
            <w:tcW w:w="1838" w:type="dxa"/>
            <w:tcBorders>
              <w:top w:val="single" w:sz="4" w:space="0" w:color="auto"/>
              <w:left w:val="single" w:sz="4" w:space="0" w:color="auto"/>
              <w:bottom w:val="single" w:sz="4" w:space="0" w:color="auto"/>
              <w:right w:val="single" w:sz="4" w:space="0" w:color="auto"/>
            </w:tcBorders>
          </w:tcPr>
          <w:p w14:paraId="7BCD88AA" w14:textId="23D0AE02" w:rsidR="00353A94" w:rsidRPr="00D02121" w:rsidRDefault="00353A94" w:rsidP="003629B0">
            <w:pPr>
              <w:pStyle w:val="TAL"/>
              <w:rPr>
                <w:rFonts w:cs="Arial"/>
                <w:bCs/>
                <w:szCs w:val="18"/>
              </w:rPr>
            </w:pPr>
            <w:r w:rsidRPr="00D02121">
              <w:rPr>
                <w:rFonts w:cs="Arial"/>
                <w:bCs/>
                <w:szCs w:val="18"/>
              </w:rPr>
              <w:t>REQ-CCLPERF</w:t>
            </w:r>
            <w:ins w:id="105" w:author="Nok1" w:date="2025-05-07T12:14:00Z" w16du:dateUtc="2025-05-07T10:14:00Z">
              <w:r w:rsidR="00AD2986">
                <w:rPr>
                  <w:rFonts w:cs="Arial"/>
                  <w:szCs w:val="18"/>
                </w:rPr>
                <w:t>_01</w:t>
              </w:r>
            </w:ins>
            <w:del w:id="106" w:author="Nok1" w:date="2025-05-07T12:14:00Z" w16du:dateUtc="2025-05-07T10:14:00Z">
              <w:r w:rsidRPr="00D02121" w:rsidDel="00AD2986">
                <w:rPr>
                  <w:rFonts w:cs="Arial"/>
                  <w:bCs/>
                  <w:szCs w:val="18"/>
                </w:rPr>
                <w:delText>-EVAL</w:delText>
              </w:r>
            </w:del>
            <w:r w:rsidRPr="00D02121">
              <w:rPr>
                <w:rFonts w:cs="Arial"/>
                <w:bCs/>
                <w:szCs w:val="18"/>
              </w:rPr>
              <w:t>-</w:t>
            </w:r>
            <w:ins w:id="107" w:author="Nok1" w:date="2025-05-07T12:14:00Z" w16du:dateUtc="2025-05-07T10:14:00Z">
              <w:r w:rsidR="00AD2986">
                <w:rPr>
                  <w:rFonts w:cs="Arial"/>
                  <w:bCs/>
                  <w:szCs w:val="18"/>
                </w:rPr>
                <w:t>0</w:t>
              </w:r>
            </w:ins>
            <w:r w:rsidRPr="00D02121">
              <w:rPr>
                <w:rFonts w:cs="Arial"/>
                <w:bCs/>
                <w:szCs w:val="18"/>
              </w:rPr>
              <w:t>3</w:t>
            </w:r>
          </w:p>
        </w:tc>
        <w:tc>
          <w:tcPr>
            <w:tcW w:w="5670" w:type="dxa"/>
            <w:tcBorders>
              <w:top w:val="single" w:sz="4" w:space="0" w:color="auto"/>
              <w:left w:val="single" w:sz="4" w:space="0" w:color="auto"/>
              <w:bottom w:val="single" w:sz="4" w:space="0" w:color="auto"/>
              <w:right w:val="single" w:sz="4" w:space="0" w:color="auto"/>
            </w:tcBorders>
          </w:tcPr>
          <w:p w14:paraId="1700D5E6" w14:textId="77777777" w:rsidR="00353A94" w:rsidRPr="00D02121" w:rsidRDefault="00353A94" w:rsidP="003629B0">
            <w:pPr>
              <w:pStyle w:val="TAL"/>
              <w:rPr>
                <w:rFonts w:cs="Arial"/>
                <w:szCs w:val="18"/>
                <w:lang w:eastAsia="zh-CN"/>
              </w:rPr>
            </w:pPr>
            <w:r w:rsidRPr="00D02121">
              <w:rPr>
                <w:rFonts w:cs="Arial"/>
                <w:szCs w:val="18"/>
                <w:lang w:eastAsia="zh-CN"/>
              </w:rPr>
              <w:t>The 3GPP management system should be able to obtain a CCL's performance with respect to the total number of conflicts occurred by a CCL</w:t>
            </w:r>
          </w:p>
        </w:tc>
        <w:tc>
          <w:tcPr>
            <w:tcW w:w="2188" w:type="dxa"/>
            <w:tcBorders>
              <w:top w:val="single" w:sz="4" w:space="0" w:color="auto"/>
              <w:left w:val="single" w:sz="4" w:space="0" w:color="auto"/>
              <w:bottom w:val="single" w:sz="4" w:space="0" w:color="auto"/>
              <w:right w:val="single" w:sz="4" w:space="0" w:color="auto"/>
            </w:tcBorders>
          </w:tcPr>
          <w:p w14:paraId="161AA103" w14:textId="1EFC32A3" w:rsidR="00353A94" w:rsidRPr="00D02121" w:rsidRDefault="00353A94" w:rsidP="003629B0">
            <w:pPr>
              <w:pStyle w:val="TAL"/>
              <w:rPr>
                <w:rFonts w:cs="Arial"/>
                <w:szCs w:val="18"/>
              </w:rPr>
            </w:pPr>
            <w:r w:rsidRPr="00D02121">
              <w:rPr>
                <w:rFonts w:cs="Arial"/>
                <w:szCs w:val="18"/>
              </w:rPr>
              <w:t>UC-CCLPERF</w:t>
            </w:r>
            <w:del w:id="108" w:author="Nok1" w:date="2025-05-07T12:12:00Z" w16du:dateUtc="2025-05-07T10:12:00Z">
              <w:r w:rsidRPr="00D02121" w:rsidDel="00AD2986">
                <w:rPr>
                  <w:rFonts w:cs="Arial"/>
                  <w:szCs w:val="18"/>
                </w:rPr>
                <w:delText>-EVAL</w:delText>
              </w:r>
            </w:del>
            <w:ins w:id="109" w:author="Nok1" w:date="2025-05-07T12:12:00Z" w16du:dateUtc="2025-05-07T10:12:00Z">
              <w:r w:rsidR="00AD2986">
                <w:rPr>
                  <w:rFonts w:cs="Arial"/>
                  <w:szCs w:val="18"/>
                </w:rPr>
                <w:t>_01</w:t>
              </w:r>
            </w:ins>
          </w:p>
          <w:p w14:paraId="169FBC5F" w14:textId="77777777" w:rsidR="00353A94" w:rsidRPr="00D02121" w:rsidRDefault="00353A94" w:rsidP="003629B0">
            <w:pPr>
              <w:pStyle w:val="TAL"/>
              <w:rPr>
                <w:rFonts w:cs="Arial"/>
                <w:szCs w:val="18"/>
              </w:rPr>
            </w:pPr>
            <w:r w:rsidRPr="00D02121">
              <w:rPr>
                <w:rFonts w:cs="Arial"/>
                <w:szCs w:val="18"/>
              </w:rPr>
              <w:t>Clause 5.3.2.1</w:t>
            </w:r>
          </w:p>
          <w:p w14:paraId="090A388B" w14:textId="77777777" w:rsidR="00353A94" w:rsidRPr="00D02121" w:rsidRDefault="00353A94" w:rsidP="003629B0">
            <w:pPr>
              <w:pStyle w:val="TAL"/>
              <w:rPr>
                <w:rFonts w:cs="Arial"/>
                <w:szCs w:val="18"/>
                <w:lang w:eastAsia="zh-CN"/>
              </w:rPr>
            </w:pPr>
          </w:p>
        </w:tc>
      </w:tr>
      <w:tr w:rsidR="00AD2986" w:rsidRPr="00D02121" w14:paraId="148AC595" w14:textId="77777777" w:rsidTr="00AD2986">
        <w:trPr>
          <w:jc w:val="center"/>
        </w:trPr>
        <w:tc>
          <w:tcPr>
            <w:tcW w:w="1838" w:type="dxa"/>
            <w:tcBorders>
              <w:top w:val="single" w:sz="4" w:space="0" w:color="auto"/>
              <w:left w:val="single" w:sz="4" w:space="0" w:color="auto"/>
              <w:bottom w:val="single" w:sz="4" w:space="0" w:color="auto"/>
              <w:right w:val="single" w:sz="4" w:space="0" w:color="auto"/>
            </w:tcBorders>
          </w:tcPr>
          <w:p w14:paraId="06372CBE" w14:textId="535AA252" w:rsidR="00AD2986" w:rsidRPr="00AD2986" w:rsidRDefault="00AD2986" w:rsidP="00AD2986">
            <w:pPr>
              <w:pStyle w:val="TAL"/>
              <w:rPr>
                <w:rFonts w:cs="Arial"/>
                <w:szCs w:val="18"/>
              </w:rPr>
            </w:pPr>
            <w:ins w:id="110" w:author="Nok1" w:date="2025-05-07T12:17:00Z" w16du:dateUtc="2025-05-07T10:17:00Z">
              <w:r w:rsidRPr="00AD2986">
                <w:rPr>
                  <w:rFonts w:cs="Arial"/>
                  <w:szCs w:val="18"/>
                </w:rPr>
                <w:t>REQ-</w:t>
              </w:r>
              <w:r w:rsidRPr="00D02121">
                <w:rPr>
                  <w:rFonts w:cs="Arial"/>
                  <w:bCs/>
                  <w:szCs w:val="18"/>
                </w:rPr>
                <w:t>CCLPERF</w:t>
              </w:r>
              <w:r>
                <w:rPr>
                  <w:rFonts w:cs="Arial"/>
                  <w:szCs w:val="18"/>
                </w:rPr>
                <w:t>_02</w:t>
              </w:r>
              <w:r w:rsidRPr="00AD2986">
                <w:rPr>
                  <w:rFonts w:cs="Arial"/>
                  <w:szCs w:val="18"/>
                </w:rPr>
                <w:t>-01</w:t>
              </w:r>
            </w:ins>
          </w:p>
        </w:tc>
        <w:tc>
          <w:tcPr>
            <w:tcW w:w="5670" w:type="dxa"/>
            <w:tcBorders>
              <w:top w:val="single" w:sz="4" w:space="0" w:color="auto"/>
              <w:left w:val="single" w:sz="4" w:space="0" w:color="auto"/>
              <w:bottom w:val="single" w:sz="4" w:space="0" w:color="auto"/>
              <w:right w:val="single" w:sz="4" w:space="0" w:color="auto"/>
            </w:tcBorders>
          </w:tcPr>
          <w:p w14:paraId="0DBC2C79" w14:textId="2A7348B4" w:rsidR="00AD2986" w:rsidRPr="00D02121" w:rsidRDefault="00AD2986" w:rsidP="00AD2986">
            <w:pPr>
              <w:pStyle w:val="TAL"/>
              <w:rPr>
                <w:rFonts w:cs="Arial"/>
                <w:szCs w:val="18"/>
                <w:lang w:eastAsia="zh-CN"/>
              </w:rPr>
            </w:pPr>
            <w:ins w:id="111" w:author="Nok1" w:date="2025-05-07T12:17:00Z" w16du:dateUtc="2025-05-07T10:17:00Z">
              <w:r w:rsidRPr="00C7042C">
                <w:rPr>
                  <w:rFonts w:cs="Arial"/>
                  <w:szCs w:val="18"/>
                </w:rPr>
                <w:t xml:space="preserve">The 3GPP management system should enable </w:t>
              </w:r>
            </w:ins>
            <w:ins w:id="112" w:author="Nokia1" w:date="2025-05-20T10:31:00Z" w16du:dateUtc="2025-05-20T01:31:00Z">
              <w:r w:rsidR="0006409F" w:rsidRPr="00C7042C">
                <w:rPr>
                  <w:rFonts w:cs="Arial"/>
                  <w:szCs w:val="18"/>
                </w:rPr>
                <w:t xml:space="preserve">MnS </w:t>
              </w:r>
            </w:ins>
            <w:ins w:id="113" w:author="Nok1" w:date="2025-05-07T12:17:00Z" w16du:dateUtc="2025-05-07T10:17:00Z">
              <w:r w:rsidRPr="00C7042C">
                <w:rPr>
                  <w:rFonts w:cs="Arial"/>
                  <w:szCs w:val="18"/>
                </w:rPr>
                <w:t>consumer to provide its feedback on the action(s) taken by CCL.</w:t>
              </w:r>
            </w:ins>
          </w:p>
        </w:tc>
        <w:tc>
          <w:tcPr>
            <w:tcW w:w="2188" w:type="dxa"/>
            <w:tcBorders>
              <w:top w:val="single" w:sz="4" w:space="0" w:color="auto"/>
              <w:left w:val="single" w:sz="4" w:space="0" w:color="auto"/>
              <w:bottom w:val="single" w:sz="4" w:space="0" w:color="auto"/>
              <w:right w:val="single" w:sz="4" w:space="0" w:color="auto"/>
            </w:tcBorders>
          </w:tcPr>
          <w:p w14:paraId="69838C6A" w14:textId="77777777" w:rsidR="00AD2986" w:rsidRPr="00C7042C" w:rsidRDefault="00AD2986" w:rsidP="00AD2986">
            <w:pPr>
              <w:keepLines/>
              <w:spacing w:after="0"/>
              <w:rPr>
                <w:ins w:id="114" w:author="Nok1" w:date="2025-05-07T12:17:00Z" w16du:dateUtc="2025-05-07T10:17:00Z"/>
                <w:rFonts w:ascii="Arial" w:hAnsi="Arial" w:cs="Arial"/>
                <w:sz w:val="18"/>
                <w:szCs w:val="18"/>
              </w:rPr>
            </w:pPr>
            <w:ins w:id="115" w:author="Nok1" w:date="2025-05-07T12:17:00Z" w16du:dateUtc="2025-05-07T10:17:00Z">
              <w:r w:rsidRPr="00AD2986">
                <w:rPr>
                  <w:rFonts w:ascii="Arial" w:hAnsi="Arial" w:cs="Arial"/>
                  <w:sz w:val="18"/>
                  <w:szCs w:val="18"/>
                </w:rPr>
                <w:t>UC-CCLPERF</w:t>
              </w:r>
              <w:r w:rsidRPr="00141F07">
                <w:rPr>
                  <w:rFonts w:ascii="Arial" w:hAnsi="Arial" w:cs="Arial"/>
                  <w:sz w:val="18"/>
                  <w:szCs w:val="18"/>
                </w:rPr>
                <w:t>_01</w:t>
              </w:r>
            </w:ins>
          </w:p>
          <w:p w14:paraId="0702E152" w14:textId="76AEB4D1" w:rsidR="00AD2986" w:rsidRPr="00D02121" w:rsidRDefault="00AD2986" w:rsidP="00AD2986">
            <w:pPr>
              <w:pStyle w:val="TAL"/>
              <w:rPr>
                <w:rFonts w:cs="Arial"/>
                <w:szCs w:val="18"/>
              </w:rPr>
            </w:pPr>
            <w:ins w:id="116" w:author="Nok1" w:date="2025-05-07T12:17:00Z" w16du:dateUtc="2025-05-07T10:17:00Z">
              <w:r w:rsidRPr="00C7042C">
                <w:rPr>
                  <w:rFonts w:cs="Arial"/>
                  <w:szCs w:val="18"/>
                </w:rPr>
                <w:t xml:space="preserve">Clause </w:t>
              </w:r>
              <w:r w:rsidRPr="00141F07">
                <w:rPr>
                  <w:rFonts w:cs="Arial"/>
                  <w:szCs w:val="18"/>
                </w:rPr>
                <w:t>5.B.2.1</w:t>
              </w:r>
            </w:ins>
          </w:p>
        </w:tc>
      </w:tr>
      <w:tr w:rsidR="00AD2986" w:rsidRPr="00D02121" w14:paraId="3B6AF732" w14:textId="77777777" w:rsidTr="00AD2986">
        <w:trPr>
          <w:jc w:val="center"/>
        </w:trPr>
        <w:tc>
          <w:tcPr>
            <w:tcW w:w="1838" w:type="dxa"/>
            <w:tcBorders>
              <w:top w:val="single" w:sz="4" w:space="0" w:color="auto"/>
              <w:left w:val="single" w:sz="4" w:space="0" w:color="auto"/>
              <w:bottom w:val="single" w:sz="4" w:space="0" w:color="auto"/>
              <w:right w:val="single" w:sz="4" w:space="0" w:color="auto"/>
            </w:tcBorders>
          </w:tcPr>
          <w:p w14:paraId="01FBA4BD" w14:textId="275BAEDD" w:rsidR="00AD2986" w:rsidRPr="00AD2986" w:rsidRDefault="00AD2986" w:rsidP="00AD2986">
            <w:pPr>
              <w:pStyle w:val="TAL"/>
              <w:rPr>
                <w:rFonts w:cs="Arial"/>
                <w:szCs w:val="18"/>
              </w:rPr>
            </w:pPr>
            <w:ins w:id="117" w:author="Nok1" w:date="2025-05-07T12:17:00Z" w16du:dateUtc="2025-05-07T10:17:00Z">
              <w:r w:rsidRPr="00AD2986">
                <w:rPr>
                  <w:rFonts w:cs="Arial"/>
                  <w:szCs w:val="18"/>
                </w:rPr>
                <w:t>REQ-</w:t>
              </w:r>
              <w:r w:rsidRPr="00D02121">
                <w:rPr>
                  <w:rFonts w:cs="Arial"/>
                  <w:bCs/>
                  <w:szCs w:val="18"/>
                </w:rPr>
                <w:t xml:space="preserve"> CCLPERF</w:t>
              </w:r>
              <w:r>
                <w:rPr>
                  <w:rFonts w:cs="Arial"/>
                  <w:szCs w:val="18"/>
                </w:rPr>
                <w:t>_02</w:t>
              </w:r>
              <w:r w:rsidRPr="00AD2986">
                <w:rPr>
                  <w:rFonts w:cs="Arial"/>
                  <w:szCs w:val="18"/>
                </w:rPr>
                <w:t>-02</w:t>
              </w:r>
            </w:ins>
          </w:p>
        </w:tc>
        <w:tc>
          <w:tcPr>
            <w:tcW w:w="5670" w:type="dxa"/>
            <w:tcBorders>
              <w:top w:val="single" w:sz="4" w:space="0" w:color="auto"/>
              <w:left w:val="single" w:sz="4" w:space="0" w:color="auto"/>
              <w:bottom w:val="single" w:sz="4" w:space="0" w:color="auto"/>
              <w:right w:val="single" w:sz="4" w:space="0" w:color="auto"/>
            </w:tcBorders>
          </w:tcPr>
          <w:p w14:paraId="2DEB8B4E" w14:textId="3690D56E" w:rsidR="00AD2986" w:rsidRPr="00C7042C" w:rsidRDefault="00AD2986" w:rsidP="00AD2986">
            <w:pPr>
              <w:pStyle w:val="TAL"/>
              <w:rPr>
                <w:rFonts w:cs="Arial"/>
                <w:szCs w:val="18"/>
              </w:rPr>
            </w:pPr>
            <w:ins w:id="118" w:author="Nok1" w:date="2025-05-07T12:17:00Z" w16du:dateUtc="2025-05-07T10:17:00Z">
              <w:r w:rsidRPr="00C7042C">
                <w:rPr>
                  <w:rFonts w:cs="Arial"/>
                  <w:szCs w:val="18"/>
                </w:rPr>
                <w:t xml:space="preserve">The 3GPP management system should enable </w:t>
              </w:r>
            </w:ins>
            <w:ins w:id="119" w:author="Nokia1" w:date="2025-05-20T10:31:00Z" w16du:dateUtc="2025-05-20T01:31:00Z">
              <w:r w:rsidR="0006409F" w:rsidRPr="00C7042C">
                <w:rPr>
                  <w:rFonts w:cs="Arial"/>
                  <w:szCs w:val="18"/>
                </w:rPr>
                <w:t xml:space="preserve">MnS </w:t>
              </w:r>
            </w:ins>
            <w:ins w:id="120" w:author="Nok1" w:date="2025-05-07T12:17:00Z" w16du:dateUtc="2025-05-07T10:17:00Z">
              <w:r w:rsidRPr="00C7042C">
                <w:rPr>
                  <w:rFonts w:cs="Arial"/>
                  <w:szCs w:val="18"/>
                </w:rPr>
                <w:t>consumer to request for revocation of the action(s) taken by the CCL.</w:t>
              </w:r>
            </w:ins>
          </w:p>
        </w:tc>
        <w:tc>
          <w:tcPr>
            <w:tcW w:w="2188" w:type="dxa"/>
            <w:tcBorders>
              <w:top w:val="single" w:sz="4" w:space="0" w:color="auto"/>
              <w:left w:val="single" w:sz="4" w:space="0" w:color="auto"/>
              <w:bottom w:val="single" w:sz="4" w:space="0" w:color="auto"/>
              <w:right w:val="single" w:sz="4" w:space="0" w:color="auto"/>
            </w:tcBorders>
          </w:tcPr>
          <w:p w14:paraId="31438A22" w14:textId="77777777" w:rsidR="00AD2986" w:rsidRPr="00C7042C" w:rsidRDefault="00AD2986" w:rsidP="00AD2986">
            <w:pPr>
              <w:keepLines/>
              <w:spacing w:after="0"/>
              <w:rPr>
                <w:ins w:id="121" w:author="Nok1" w:date="2025-05-07T12:17:00Z" w16du:dateUtc="2025-05-07T10:17:00Z"/>
                <w:rFonts w:ascii="Arial" w:hAnsi="Arial" w:cs="Arial"/>
                <w:sz w:val="18"/>
                <w:szCs w:val="18"/>
              </w:rPr>
            </w:pPr>
            <w:ins w:id="122" w:author="Nok1" w:date="2025-05-07T12:17:00Z" w16du:dateUtc="2025-05-07T10:17:00Z">
              <w:r w:rsidRPr="00AD2986">
                <w:rPr>
                  <w:rFonts w:ascii="Arial" w:hAnsi="Arial" w:cs="Arial"/>
                  <w:sz w:val="18"/>
                  <w:szCs w:val="18"/>
                </w:rPr>
                <w:t>UC-CCLPERF</w:t>
              </w:r>
              <w:r w:rsidRPr="00141F07">
                <w:rPr>
                  <w:rFonts w:ascii="Arial" w:hAnsi="Arial" w:cs="Arial"/>
                  <w:sz w:val="18"/>
                  <w:szCs w:val="18"/>
                </w:rPr>
                <w:t>_01</w:t>
              </w:r>
            </w:ins>
          </w:p>
          <w:p w14:paraId="404BEA5E" w14:textId="0717025D" w:rsidR="00AD2986" w:rsidRPr="00C7042C" w:rsidRDefault="00AD2986" w:rsidP="00AD2986">
            <w:pPr>
              <w:keepLines/>
              <w:spacing w:after="0"/>
              <w:rPr>
                <w:rFonts w:ascii="Arial" w:hAnsi="Arial" w:cs="Arial"/>
                <w:sz w:val="18"/>
                <w:szCs w:val="18"/>
              </w:rPr>
            </w:pPr>
            <w:ins w:id="123" w:author="Nok1" w:date="2025-05-07T12:17:00Z" w16du:dateUtc="2025-05-07T10:17:00Z">
              <w:r w:rsidRPr="00C7042C">
                <w:rPr>
                  <w:rFonts w:ascii="Arial" w:hAnsi="Arial" w:cs="Arial"/>
                  <w:sz w:val="18"/>
                  <w:szCs w:val="18"/>
                </w:rPr>
                <w:t xml:space="preserve">Clause </w:t>
              </w:r>
              <w:r w:rsidRPr="00141F07">
                <w:rPr>
                  <w:rFonts w:ascii="Arial" w:hAnsi="Arial" w:cs="Arial"/>
                  <w:sz w:val="18"/>
                  <w:szCs w:val="18"/>
                </w:rPr>
                <w:t>5.B.2.1</w:t>
              </w:r>
            </w:ins>
          </w:p>
        </w:tc>
      </w:tr>
      <w:tr w:rsidR="00AD2986" w:rsidRPr="00D02121" w14:paraId="7070640B" w14:textId="77777777" w:rsidTr="00AD2986">
        <w:trPr>
          <w:jc w:val="center"/>
        </w:trPr>
        <w:tc>
          <w:tcPr>
            <w:tcW w:w="1838" w:type="dxa"/>
            <w:tcBorders>
              <w:top w:val="single" w:sz="4" w:space="0" w:color="auto"/>
              <w:left w:val="single" w:sz="4" w:space="0" w:color="auto"/>
              <w:bottom w:val="single" w:sz="4" w:space="0" w:color="auto"/>
              <w:right w:val="single" w:sz="4" w:space="0" w:color="auto"/>
            </w:tcBorders>
          </w:tcPr>
          <w:p w14:paraId="4F2FA5F3" w14:textId="18C26342" w:rsidR="00AD2986" w:rsidRPr="00AD2986" w:rsidRDefault="00AD2986" w:rsidP="00AD2986">
            <w:pPr>
              <w:pStyle w:val="TAL"/>
              <w:rPr>
                <w:rFonts w:cs="Arial"/>
                <w:szCs w:val="18"/>
              </w:rPr>
            </w:pPr>
            <w:ins w:id="124" w:author="Nok1" w:date="2025-05-07T12:17:00Z" w16du:dateUtc="2025-05-07T10:17:00Z">
              <w:r w:rsidRPr="00AD2986">
                <w:rPr>
                  <w:rFonts w:cs="Arial"/>
                  <w:szCs w:val="18"/>
                </w:rPr>
                <w:t>REQ</w:t>
              </w:r>
              <w:r>
                <w:rPr>
                  <w:rFonts w:cs="Arial"/>
                  <w:szCs w:val="18"/>
                </w:rPr>
                <w:t>-</w:t>
              </w:r>
              <w:r w:rsidRPr="00D02121">
                <w:rPr>
                  <w:rFonts w:cs="Arial"/>
                  <w:bCs/>
                  <w:szCs w:val="18"/>
                </w:rPr>
                <w:t>CCLPERF</w:t>
              </w:r>
              <w:r>
                <w:rPr>
                  <w:rFonts w:cs="Arial"/>
                  <w:szCs w:val="18"/>
                </w:rPr>
                <w:t>_02</w:t>
              </w:r>
              <w:r w:rsidRPr="00AD2986">
                <w:rPr>
                  <w:rFonts w:cs="Arial"/>
                  <w:szCs w:val="18"/>
                </w:rPr>
                <w:t>-03</w:t>
              </w:r>
            </w:ins>
          </w:p>
        </w:tc>
        <w:tc>
          <w:tcPr>
            <w:tcW w:w="5670" w:type="dxa"/>
            <w:tcBorders>
              <w:top w:val="single" w:sz="4" w:space="0" w:color="auto"/>
              <w:left w:val="single" w:sz="4" w:space="0" w:color="auto"/>
              <w:bottom w:val="single" w:sz="4" w:space="0" w:color="auto"/>
              <w:right w:val="single" w:sz="4" w:space="0" w:color="auto"/>
            </w:tcBorders>
          </w:tcPr>
          <w:p w14:paraId="71FE2B26" w14:textId="74669AAA" w:rsidR="00AD2986" w:rsidRPr="00C7042C" w:rsidRDefault="00AD2986" w:rsidP="00AD2986">
            <w:pPr>
              <w:pStyle w:val="TAL"/>
              <w:rPr>
                <w:rFonts w:cs="Arial"/>
                <w:szCs w:val="18"/>
              </w:rPr>
            </w:pPr>
            <w:ins w:id="125" w:author="Nok1" w:date="2025-05-07T12:17:00Z" w16du:dateUtc="2025-05-07T10:17:00Z">
              <w:r w:rsidRPr="00C7042C">
                <w:rPr>
                  <w:rFonts w:cs="Arial"/>
                  <w:szCs w:val="18"/>
                </w:rPr>
                <w:t xml:space="preserve">The 3GPP management system should have a capability enabling </w:t>
              </w:r>
              <w:r>
                <w:rPr>
                  <w:rFonts w:cs="Arial"/>
                  <w:szCs w:val="18"/>
                </w:rPr>
                <w:t>t</w:t>
              </w:r>
              <w:r w:rsidRPr="00C7042C">
                <w:rPr>
                  <w:rFonts w:cs="Arial"/>
                  <w:szCs w:val="18"/>
                </w:rPr>
                <w:t>he MnS consumer</w:t>
              </w:r>
              <w:r>
                <w:rPr>
                  <w:rFonts w:cs="Arial"/>
                  <w:szCs w:val="18"/>
                </w:rPr>
                <w:t xml:space="preserve"> </w:t>
              </w:r>
              <w:r w:rsidRPr="00C7042C">
                <w:rPr>
                  <w:rFonts w:cs="Arial"/>
                  <w:szCs w:val="18"/>
                </w:rPr>
                <w:t>to receive information (e.g. operation performed, MOIs updated) about the action(s) taken by a CCL A.</w:t>
              </w:r>
            </w:ins>
          </w:p>
        </w:tc>
        <w:tc>
          <w:tcPr>
            <w:tcW w:w="2188" w:type="dxa"/>
            <w:tcBorders>
              <w:top w:val="single" w:sz="4" w:space="0" w:color="auto"/>
              <w:left w:val="single" w:sz="4" w:space="0" w:color="auto"/>
              <w:bottom w:val="single" w:sz="4" w:space="0" w:color="auto"/>
              <w:right w:val="single" w:sz="4" w:space="0" w:color="auto"/>
            </w:tcBorders>
          </w:tcPr>
          <w:p w14:paraId="1F4854BC" w14:textId="77777777" w:rsidR="00AD2986" w:rsidRPr="00141F07" w:rsidRDefault="00AD2986" w:rsidP="00AD2986">
            <w:pPr>
              <w:keepLines/>
              <w:spacing w:after="0"/>
              <w:rPr>
                <w:ins w:id="126" w:author="Nok1" w:date="2025-05-07T12:17:00Z" w16du:dateUtc="2025-05-07T10:17:00Z"/>
                <w:rFonts w:ascii="Arial" w:hAnsi="Arial" w:cs="Arial"/>
                <w:sz w:val="18"/>
                <w:szCs w:val="18"/>
              </w:rPr>
            </w:pPr>
            <w:ins w:id="127" w:author="Nok1" w:date="2025-05-07T12:17:00Z" w16du:dateUtc="2025-05-07T10:17:00Z">
              <w:r w:rsidRPr="00AD2986">
                <w:rPr>
                  <w:rFonts w:ascii="Arial" w:hAnsi="Arial" w:cs="Arial"/>
                  <w:sz w:val="18"/>
                  <w:szCs w:val="18"/>
                </w:rPr>
                <w:t>UC-CCLPERF</w:t>
              </w:r>
              <w:r w:rsidRPr="00141F07">
                <w:rPr>
                  <w:rFonts w:ascii="Arial" w:hAnsi="Arial" w:cs="Arial"/>
                  <w:sz w:val="18"/>
                  <w:szCs w:val="18"/>
                </w:rPr>
                <w:t>_01</w:t>
              </w:r>
            </w:ins>
          </w:p>
          <w:p w14:paraId="34E77635" w14:textId="77777777" w:rsidR="00AD2986" w:rsidRPr="00141F07" w:rsidRDefault="00AD2986" w:rsidP="00AD2986">
            <w:pPr>
              <w:keepLines/>
              <w:spacing w:after="0"/>
              <w:rPr>
                <w:ins w:id="128" w:author="Nok1" w:date="2025-05-07T12:17:00Z" w16du:dateUtc="2025-05-07T10:17:00Z"/>
                <w:rFonts w:ascii="Arial" w:hAnsi="Arial" w:cs="Arial"/>
                <w:sz w:val="18"/>
                <w:szCs w:val="18"/>
              </w:rPr>
            </w:pPr>
            <w:ins w:id="129" w:author="Nok1" w:date="2025-05-07T12:17:00Z" w16du:dateUtc="2025-05-07T10:17:00Z">
              <w:r w:rsidRPr="00C7042C">
                <w:rPr>
                  <w:rFonts w:ascii="Arial" w:hAnsi="Arial" w:cs="Arial"/>
                  <w:sz w:val="18"/>
                  <w:szCs w:val="18"/>
                </w:rPr>
                <w:t xml:space="preserve">Clause </w:t>
              </w:r>
              <w:r w:rsidRPr="00141F07">
                <w:rPr>
                  <w:rFonts w:ascii="Arial" w:hAnsi="Arial" w:cs="Arial"/>
                  <w:sz w:val="18"/>
                  <w:szCs w:val="18"/>
                </w:rPr>
                <w:t>5.B.2.1</w:t>
              </w:r>
            </w:ins>
          </w:p>
          <w:p w14:paraId="2EAE94CA" w14:textId="77777777" w:rsidR="00AD2986" w:rsidRPr="00141F07" w:rsidRDefault="00AD2986" w:rsidP="00AD2986">
            <w:pPr>
              <w:keepLines/>
              <w:spacing w:after="0"/>
              <w:rPr>
                <w:ins w:id="130" w:author="Nok1" w:date="2025-05-07T12:17:00Z" w16du:dateUtc="2025-05-07T10:17:00Z"/>
                <w:rFonts w:ascii="Arial" w:hAnsi="Arial" w:cs="Arial"/>
                <w:sz w:val="18"/>
                <w:szCs w:val="18"/>
              </w:rPr>
            </w:pPr>
            <w:ins w:id="131" w:author="Nok1" w:date="2025-05-07T12:17:00Z" w16du:dateUtc="2025-05-07T10:17:00Z">
              <w:r w:rsidRPr="00AD2986">
                <w:rPr>
                  <w:rFonts w:ascii="Arial" w:hAnsi="Arial" w:cs="Arial"/>
                  <w:sz w:val="18"/>
                  <w:szCs w:val="18"/>
                </w:rPr>
                <w:t>UC-CCLPERF</w:t>
              </w:r>
              <w:r w:rsidRPr="00141F07">
                <w:rPr>
                  <w:rFonts w:ascii="Arial" w:hAnsi="Arial" w:cs="Arial"/>
                  <w:sz w:val="18"/>
                  <w:szCs w:val="18"/>
                </w:rPr>
                <w:t>_02</w:t>
              </w:r>
            </w:ins>
          </w:p>
          <w:p w14:paraId="3ECA42C5" w14:textId="7A8ED26F" w:rsidR="00AD2986" w:rsidRPr="00C7042C" w:rsidRDefault="00AD2986" w:rsidP="00AD2986">
            <w:pPr>
              <w:keepLines/>
              <w:spacing w:after="0"/>
              <w:rPr>
                <w:rFonts w:ascii="Arial" w:hAnsi="Arial" w:cs="Arial"/>
                <w:sz w:val="18"/>
                <w:szCs w:val="18"/>
              </w:rPr>
            </w:pPr>
            <w:ins w:id="132" w:author="Nok1" w:date="2025-05-07T12:17:00Z" w16du:dateUtc="2025-05-07T10:17:00Z">
              <w:r w:rsidRPr="00C7042C">
                <w:rPr>
                  <w:rFonts w:ascii="Arial" w:hAnsi="Arial" w:cs="Arial"/>
                  <w:sz w:val="18"/>
                  <w:szCs w:val="18"/>
                </w:rPr>
                <w:t xml:space="preserve">Clause </w:t>
              </w:r>
              <w:r w:rsidRPr="00141F07">
                <w:rPr>
                  <w:rFonts w:ascii="Arial" w:hAnsi="Arial" w:cs="Arial"/>
                  <w:sz w:val="18"/>
                  <w:szCs w:val="18"/>
                </w:rPr>
                <w:t>5.B.2.</w:t>
              </w:r>
              <w:r>
                <w:rPr>
                  <w:rFonts w:ascii="Arial" w:hAnsi="Arial" w:cs="Arial"/>
                  <w:sz w:val="18"/>
                  <w:szCs w:val="18"/>
                </w:rPr>
                <w:t>2</w:t>
              </w:r>
            </w:ins>
          </w:p>
        </w:tc>
      </w:tr>
      <w:tr w:rsidR="00AD2986" w:rsidRPr="00D02121" w14:paraId="3935763A" w14:textId="77777777" w:rsidTr="00AD2986">
        <w:trPr>
          <w:jc w:val="center"/>
        </w:trPr>
        <w:tc>
          <w:tcPr>
            <w:tcW w:w="1838" w:type="dxa"/>
            <w:tcBorders>
              <w:top w:val="single" w:sz="4" w:space="0" w:color="auto"/>
              <w:left w:val="single" w:sz="4" w:space="0" w:color="auto"/>
              <w:bottom w:val="single" w:sz="4" w:space="0" w:color="auto"/>
              <w:right w:val="single" w:sz="4" w:space="0" w:color="auto"/>
            </w:tcBorders>
          </w:tcPr>
          <w:p w14:paraId="4F3C3C69" w14:textId="542BF059" w:rsidR="00AD2986" w:rsidRPr="00AD2986" w:rsidRDefault="00AD2986" w:rsidP="00AD2986">
            <w:pPr>
              <w:pStyle w:val="TAL"/>
              <w:rPr>
                <w:rFonts w:cs="Arial"/>
                <w:szCs w:val="18"/>
              </w:rPr>
            </w:pPr>
            <w:ins w:id="133" w:author="Nok1" w:date="2025-05-07T12:17:00Z" w16du:dateUtc="2025-05-07T10:17:00Z">
              <w:r w:rsidRPr="00AD2986">
                <w:rPr>
                  <w:rFonts w:cs="Arial"/>
                  <w:szCs w:val="18"/>
                </w:rPr>
                <w:t>REQ</w:t>
              </w:r>
              <w:r>
                <w:rPr>
                  <w:rFonts w:cs="Arial"/>
                  <w:szCs w:val="18"/>
                </w:rPr>
                <w:t>-</w:t>
              </w:r>
              <w:r w:rsidRPr="00D02121">
                <w:rPr>
                  <w:rFonts w:cs="Arial"/>
                  <w:bCs/>
                  <w:szCs w:val="18"/>
                </w:rPr>
                <w:t>CCLPERF</w:t>
              </w:r>
              <w:r>
                <w:rPr>
                  <w:rFonts w:cs="Arial"/>
                  <w:szCs w:val="18"/>
                </w:rPr>
                <w:t>_03</w:t>
              </w:r>
              <w:r w:rsidRPr="00AD2986">
                <w:rPr>
                  <w:rFonts w:cs="Arial"/>
                  <w:szCs w:val="18"/>
                </w:rPr>
                <w:t>-01</w:t>
              </w:r>
            </w:ins>
          </w:p>
        </w:tc>
        <w:tc>
          <w:tcPr>
            <w:tcW w:w="5670" w:type="dxa"/>
            <w:tcBorders>
              <w:top w:val="single" w:sz="4" w:space="0" w:color="auto"/>
              <w:left w:val="single" w:sz="4" w:space="0" w:color="auto"/>
              <w:bottom w:val="single" w:sz="4" w:space="0" w:color="auto"/>
              <w:right w:val="single" w:sz="4" w:space="0" w:color="auto"/>
            </w:tcBorders>
          </w:tcPr>
          <w:p w14:paraId="54E67218" w14:textId="34B06245" w:rsidR="00AD2986" w:rsidRPr="00C7042C" w:rsidRDefault="00AD2986" w:rsidP="00AD2986">
            <w:pPr>
              <w:pStyle w:val="TAL"/>
              <w:rPr>
                <w:rFonts w:cs="Arial"/>
                <w:szCs w:val="18"/>
              </w:rPr>
            </w:pPr>
            <w:ins w:id="134" w:author="Nok1" w:date="2025-05-07T12:17:00Z" w16du:dateUtc="2025-05-07T10:17:00Z">
              <w:r w:rsidRPr="00C7042C">
                <w:rPr>
                  <w:rFonts w:cs="Arial"/>
                  <w:szCs w:val="18"/>
                </w:rPr>
                <w:t xml:space="preserve">The 3GPP management system should support a capability </w:t>
              </w:r>
              <w:r>
                <w:rPr>
                  <w:rFonts w:cs="Arial"/>
                  <w:szCs w:val="18"/>
                </w:rPr>
                <w:t xml:space="preserve">enabling </w:t>
              </w:r>
              <w:r w:rsidRPr="00C7042C">
                <w:rPr>
                  <w:rFonts w:cs="Arial"/>
                  <w:szCs w:val="18"/>
                </w:rPr>
                <w:t xml:space="preserve">an MnS consumer </w:t>
              </w:r>
              <w:r>
                <w:rPr>
                  <w:rFonts w:cs="Arial"/>
                  <w:szCs w:val="18"/>
                </w:rPr>
                <w:t>to receive a</w:t>
              </w:r>
              <w:r w:rsidRPr="00C7042C">
                <w:rPr>
                  <w:rFonts w:cs="Arial"/>
                  <w:szCs w:val="18"/>
                </w:rPr>
                <w:t xml:space="preserve"> report </w:t>
              </w:r>
              <w:r>
                <w:rPr>
                  <w:rFonts w:cs="Arial"/>
                  <w:szCs w:val="18"/>
                </w:rPr>
                <w:t>containing</w:t>
              </w:r>
              <w:r w:rsidRPr="00C7042C">
                <w:rPr>
                  <w:rFonts w:cs="Arial"/>
                  <w:szCs w:val="18"/>
                </w:rPr>
                <w:t xml:space="preserve"> </w:t>
              </w:r>
              <w:r>
                <w:rPr>
                  <w:rFonts w:cs="Arial"/>
                  <w:szCs w:val="18"/>
                </w:rPr>
                <w:t xml:space="preserve">an </w:t>
              </w:r>
              <w:r w:rsidRPr="00C7042C">
                <w:rPr>
                  <w:rFonts w:cs="Arial"/>
                  <w:szCs w:val="18"/>
                </w:rPr>
                <w:t xml:space="preserve">executed </w:t>
              </w:r>
              <w:r>
                <w:rPr>
                  <w:rFonts w:cs="Arial"/>
                  <w:szCs w:val="18"/>
                </w:rPr>
                <w:t xml:space="preserve">action and </w:t>
              </w:r>
              <w:r w:rsidRPr="00C7042C">
                <w:rPr>
                  <w:rFonts w:cs="Arial"/>
                  <w:szCs w:val="18"/>
                </w:rPr>
                <w:t xml:space="preserve">the impact that </w:t>
              </w:r>
              <w:r>
                <w:rPr>
                  <w:rFonts w:cs="Arial"/>
                  <w:szCs w:val="18"/>
                </w:rPr>
                <w:t xml:space="preserve">the </w:t>
              </w:r>
              <w:r w:rsidRPr="00C7042C">
                <w:rPr>
                  <w:rFonts w:cs="Arial"/>
                  <w:szCs w:val="18"/>
                </w:rPr>
                <w:t>action had to</w:t>
              </w:r>
              <w:r>
                <w:rPr>
                  <w:rFonts w:cs="Arial"/>
                  <w:szCs w:val="18"/>
                </w:rPr>
                <w:t xml:space="preserve"> </w:t>
              </w:r>
              <w:r w:rsidRPr="00C7042C">
                <w:rPr>
                  <w:rFonts w:cs="Arial"/>
                  <w:szCs w:val="18"/>
                </w:rPr>
                <w:t>a particular impact-scope.</w:t>
              </w:r>
            </w:ins>
          </w:p>
        </w:tc>
        <w:tc>
          <w:tcPr>
            <w:tcW w:w="2188" w:type="dxa"/>
            <w:tcBorders>
              <w:top w:val="single" w:sz="4" w:space="0" w:color="auto"/>
              <w:left w:val="single" w:sz="4" w:space="0" w:color="auto"/>
              <w:bottom w:val="single" w:sz="4" w:space="0" w:color="auto"/>
              <w:right w:val="single" w:sz="4" w:space="0" w:color="auto"/>
            </w:tcBorders>
          </w:tcPr>
          <w:p w14:paraId="6DB6C608" w14:textId="77777777" w:rsidR="00AD2986" w:rsidRPr="00141F07" w:rsidRDefault="00AD2986" w:rsidP="00AD2986">
            <w:pPr>
              <w:keepLines/>
              <w:spacing w:after="0"/>
              <w:rPr>
                <w:ins w:id="135" w:author="Nok1" w:date="2025-05-07T12:17:00Z" w16du:dateUtc="2025-05-07T10:17:00Z"/>
                <w:rFonts w:ascii="Arial" w:hAnsi="Arial" w:cs="Arial"/>
                <w:sz w:val="18"/>
                <w:szCs w:val="18"/>
              </w:rPr>
            </w:pPr>
            <w:ins w:id="136" w:author="Nok1" w:date="2025-05-07T12:17:00Z" w16du:dateUtc="2025-05-07T10:17:00Z">
              <w:r w:rsidRPr="00AD2986">
                <w:rPr>
                  <w:rFonts w:ascii="Arial" w:hAnsi="Arial" w:cs="Arial"/>
                  <w:sz w:val="18"/>
                  <w:szCs w:val="18"/>
                </w:rPr>
                <w:t>UC-CCLPERF</w:t>
              </w:r>
              <w:r w:rsidRPr="00141F07">
                <w:rPr>
                  <w:rFonts w:ascii="Arial" w:hAnsi="Arial" w:cs="Arial"/>
                  <w:sz w:val="18"/>
                  <w:szCs w:val="18"/>
                </w:rPr>
                <w:t>_01</w:t>
              </w:r>
            </w:ins>
          </w:p>
          <w:p w14:paraId="17D8205D" w14:textId="77777777" w:rsidR="00AD2986" w:rsidRPr="00141F07" w:rsidRDefault="00AD2986" w:rsidP="00AD2986">
            <w:pPr>
              <w:keepLines/>
              <w:spacing w:after="0"/>
              <w:rPr>
                <w:ins w:id="137" w:author="Nok1" w:date="2025-05-07T12:17:00Z" w16du:dateUtc="2025-05-07T10:17:00Z"/>
                <w:rFonts w:ascii="Arial" w:hAnsi="Arial" w:cs="Arial"/>
                <w:sz w:val="18"/>
                <w:szCs w:val="18"/>
              </w:rPr>
            </w:pPr>
            <w:ins w:id="138" w:author="Nok1" w:date="2025-05-07T12:17:00Z" w16du:dateUtc="2025-05-07T10:17:00Z">
              <w:r w:rsidRPr="00C7042C">
                <w:rPr>
                  <w:rFonts w:ascii="Arial" w:hAnsi="Arial" w:cs="Arial"/>
                  <w:sz w:val="18"/>
                  <w:szCs w:val="18"/>
                </w:rPr>
                <w:t xml:space="preserve">Clause </w:t>
              </w:r>
              <w:r w:rsidRPr="00141F07">
                <w:rPr>
                  <w:rFonts w:ascii="Arial" w:hAnsi="Arial" w:cs="Arial"/>
                  <w:sz w:val="18"/>
                  <w:szCs w:val="18"/>
                </w:rPr>
                <w:t>5.B.2.1</w:t>
              </w:r>
            </w:ins>
          </w:p>
          <w:p w14:paraId="27B3D66A" w14:textId="595E4236" w:rsidR="00AD2986" w:rsidRPr="00141F07" w:rsidRDefault="00AD2986" w:rsidP="00AD2986">
            <w:pPr>
              <w:keepLines/>
              <w:spacing w:after="0"/>
              <w:rPr>
                <w:rFonts w:ascii="Arial" w:hAnsi="Arial" w:cs="Arial"/>
                <w:sz w:val="18"/>
                <w:szCs w:val="18"/>
              </w:rPr>
            </w:pPr>
            <w:ins w:id="139" w:author="Nok1" w:date="2025-05-07T12:17:00Z" w16du:dateUtc="2025-05-07T10:17:00Z">
              <w:r w:rsidRPr="00AD2986">
                <w:rPr>
                  <w:rFonts w:ascii="Arial" w:hAnsi="Arial" w:cs="Arial"/>
                  <w:sz w:val="18"/>
                  <w:szCs w:val="18"/>
                </w:rPr>
                <w:t>UC-CCLPERF_03</w:t>
              </w:r>
              <w:r>
                <w:rPr>
                  <w:rFonts w:cs="Arial"/>
                  <w:szCs w:val="18"/>
                </w:rPr>
                <w:t xml:space="preserve"> </w:t>
              </w:r>
              <w:r w:rsidRPr="00C7042C">
                <w:rPr>
                  <w:rFonts w:ascii="Arial" w:hAnsi="Arial" w:cs="Arial"/>
                  <w:sz w:val="18"/>
                  <w:szCs w:val="18"/>
                </w:rPr>
                <w:t xml:space="preserve">Clause </w:t>
              </w:r>
              <w:r w:rsidRPr="00141F07">
                <w:rPr>
                  <w:rFonts w:ascii="Arial" w:hAnsi="Arial" w:cs="Arial"/>
                  <w:sz w:val="18"/>
                  <w:szCs w:val="18"/>
                </w:rPr>
                <w:t>5.B.2.</w:t>
              </w:r>
              <w:r>
                <w:rPr>
                  <w:rFonts w:ascii="Arial" w:hAnsi="Arial" w:cs="Arial"/>
                  <w:sz w:val="18"/>
                  <w:szCs w:val="18"/>
                </w:rPr>
                <w:t>2</w:t>
              </w:r>
            </w:ins>
          </w:p>
        </w:tc>
      </w:tr>
      <w:tr w:rsidR="00AD2986" w:rsidRPr="00D02121" w14:paraId="2FE34C95" w14:textId="77777777" w:rsidTr="00AD2986">
        <w:trPr>
          <w:jc w:val="center"/>
        </w:trPr>
        <w:tc>
          <w:tcPr>
            <w:tcW w:w="1838" w:type="dxa"/>
            <w:tcBorders>
              <w:top w:val="single" w:sz="4" w:space="0" w:color="auto"/>
              <w:left w:val="single" w:sz="4" w:space="0" w:color="auto"/>
              <w:bottom w:val="single" w:sz="4" w:space="0" w:color="auto"/>
              <w:right w:val="single" w:sz="4" w:space="0" w:color="auto"/>
            </w:tcBorders>
          </w:tcPr>
          <w:p w14:paraId="6E84D500" w14:textId="101EF4D3" w:rsidR="00AD2986" w:rsidRPr="00AD2986" w:rsidRDefault="00AD2986" w:rsidP="00AD2986">
            <w:pPr>
              <w:pStyle w:val="TAL"/>
              <w:rPr>
                <w:rFonts w:cs="Arial"/>
                <w:szCs w:val="18"/>
              </w:rPr>
            </w:pPr>
            <w:ins w:id="140" w:author="Nok1" w:date="2025-05-07T12:17:00Z" w16du:dateUtc="2025-05-07T10:17:00Z">
              <w:r w:rsidRPr="00AD2986">
                <w:rPr>
                  <w:rFonts w:cs="Arial"/>
                  <w:szCs w:val="18"/>
                </w:rPr>
                <w:t>REQ</w:t>
              </w:r>
              <w:r>
                <w:rPr>
                  <w:rFonts w:cs="Arial"/>
                  <w:szCs w:val="18"/>
                </w:rPr>
                <w:t>-</w:t>
              </w:r>
              <w:r w:rsidRPr="00D02121">
                <w:rPr>
                  <w:rFonts w:cs="Arial"/>
                  <w:bCs/>
                  <w:szCs w:val="18"/>
                </w:rPr>
                <w:t>CCLPERF</w:t>
              </w:r>
              <w:r>
                <w:rPr>
                  <w:rFonts w:cs="Arial"/>
                  <w:szCs w:val="18"/>
                </w:rPr>
                <w:t>_03</w:t>
              </w:r>
              <w:r w:rsidRPr="00AD2986">
                <w:rPr>
                  <w:rFonts w:cs="Arial"/>
                  <w:szCs w:val="18"/>
                </w:rPr>
                <w:t>-02</w:t>
              </w:r>
            </w:ins>
          </w:p>
        </w:tc>
        <w:tc>
          <w:tcPr>
            <w:tcW w:w="5670" w:type="dxa"/>
            <w:tcBorders>
              <w:top w:val="single" w:sz="4" w:space="0" w:color="auto"/>
              <w:left w:val="single" w:sz="4" w:space="0" w:color="auto"/>
              <w:bottom w:val="single" w:sz="4" w:space="0" w:color="auto"/>
              <w:right w:val="single" w:sz="4" w:space="0" w:color="auto"/>
            </w:tcBorders>
          </w:tcPr>
          <w:p w14:paraId="78EC54E9" w14:textId="0EA30903" w:rsidR="00AD2986" w:rsidRPr="00C7042C" w:rsidRDefault="00AD2986" w:rsidP="00AD2986">
            <w:pPr>
              <w:pStyle w:val="TAL"/>
              <w:rPr>
                <w:rFonts w:cs="Arial"/>
                <w:szCs w:val="18"/>
              </w:rPr>
            </w:pPr>
            <w:ins w:id="141" w:author="Nok1" w:date="2025-05-07T12:17:00Z" w16du:dateUtc="2025-05-07T10:17:00Z">
              <w:r w:rsidRPr="00C7042C">
                <w:rPr>
                  <w:rFonts w:cs="Arial"/>
                  <w:szCs w:val="18"/>
                </w:rPr>
                <w:t>The 3GPP management system should support a capability enabling an MnS consumer to propose to a CCL a remediation against the noted impact of a CCLs’ actions, e.g. the reconfiguration of the candidate actions of the CCL.</w:t>
              </w:r>
            </w:ins>
          </w:p>
        </w:tc>
        <w:tc>
          <w:tcPr>
            <w:tcW w:w="2188" w:type="dxa"/>
            <w:tcBorders>
              <w:top w:val="single" w:sz="4" w:space="0" w:color="auto"/>
              <w:left w:val="single" w:sz="4" w:space="0" w:color="auto"/>
              <w:bottom w:val="single" w:sz="4" w:space="0" w:color="auto"/>
              <w:right w:val="single" w:sz="4" w:space="0" w:color="auto"/>
            </w:tcBorders>
          </w:tcPr>
          <w:p w14:paraId="1D826ED9" w14:textId="1F9D8113" w:rsidR="00AD2986" w:rsidRPr="00141F07" w:rsidRDefault="00AD2986" w:rsidP="00AD2986">
            <w:pPr>
              <w:keepLines/>
              <w:spacing w:after="0"/>
              <w:rPr>
                <w:rFonts w:ascii="Arial" w:hAnsi="Arial" w:cs="Arial"/>
                <w:sz w:val="18"/>
                <w:szCs w:val="18"/>
              </w:rPr>
            </w:pPr>
            <w:ins w:id="142" w:author="Nok1" w:date="2025-05-07T12:17:00Z" w16du:dateUtc="2025-05-07T10:17:00Z">
              <w:r w:rsidRPr="00AD2986">
                <w:rPr>
                  <w:rFonts w:ascii="Arial" w:hAnsi="Arial" w:cs="Arial"/>
                  <w:sz w:val="18"/>
                  <w:szCs w:val="18"/>
                </w:rPr>
                <w:t>UC-CCLPERF_03</w:t>
              </w:r>
              <w:r>
                <w:rPr>
                  <w:rFonts w:cs="Arial"/>
                  <w:szCs w:val="18"/>
                </w:rPr>
                <w:t xml:space="preserve"> </w:t>
              </w:r>
              <w:r w:rsidRPr="00C7042C">
                <w:rPr>
                  <w:rFonts w:ascii="Arial" w:hAnsi="Arial" w:cs="Arial"/>
                  <w:sz w:val="18"/>
                  <w:szCs w:val="18"/>
                </w:rPr>
                <w:t xml:space="preserve">Clause </w:t>
              </w:r>
              <w:r w:rsidRPr="00141F07">
                <w:rPr>
                  <w:rFonts w:ascii="Arial" w:hAnsi="Arial" w:cs="Arial"/>
                  <w:sz w:val="18"/>
                  <w:szCs w:val="18"/>
                </w:rPr>
                <w:t>5.B.2.</w:t>
              </w:r>
              <w:r>
                <w:rPr>
                  <w:rFonts w:ascii="Arial" w:hAnsi="Arial" w:cs="Arial"/>
                  <w:sz w:val="18"/>
                  <w:szCs w:val="18"/>
                </w:rPr>
                <w:t>2</w:t>
              </w:r>
            </w:ins>
          </w:p>
        </w:tc>
      </w:tr>
    </w:tbl>
    <w:p w14:paraId="5F43688C" w14:textId="77777777" w:rsidR="00353A94" w:rsidRDefault="00353A94" w:rsidP="00353A94"/>
    <w:bookmarkEnd w:id="4"/>
    <w:bookmarkEnd w:id="10"/>
    <w:bookmarkEnd w:id="11"/>
    <w:bookmarkEnd w:id="12"/>
    <w:bookmarkEnd w:id="16"/>
    <w:bookmarkEnd w:id="17"/>
    <w:bookmarkEnd w:id="18"/>
    <w:bookmarkEnd w:id="19"/>
    <w:bookmarkEnd w:id="20"/>
    <w:bookmarkEnd w:id="21"/>
    <w:bookmarkEnd w:id="22"/>
    <w:p w14:paraId="603859CA" w14:textId="77777777" w:rsidR="00702C13" w:rsidRDefault="00702C13" w:rsidP="00702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D2A126F" w14:textId="77777777" w:rsidR="00702C13" w:rsidRDefault="00702C13" w:rsidP="00702C13">
      <w:pPr>
        <w:rPr>
          <w:lang w:val="en-US"/>
        </w:rPr>
      </w:pPr>
    </w:p>
    <w:sectPr w:rsidR="00702C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AE78B" w14:textId="77777777" w:rsidR="0079569B" w:rsidRDefault="0079569B">
      <w:r>
        <w:separator/>
      </w:r>
    </w:p>
  </w:endnote>
  <w:endnote w:type="continuationSeparator" w:id="0">
    <w:p w14:paraId="6A2C0FF9" w14:textId="77777777" w:rsidR="0079569B" w:rsidRDefault="0079569B">
      <w:r>
        <w:continuationSeparator/>
      </w:r>
    </w:p>
  </w:endnote>
  <w:endnote w:type="continuationNotice" w:id="1">
    <w:p w14:paraId="083484DD" w14:textId="77777777" w:rsidR="0079569B" w:rsidRDefault="007956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2BF3F" w14:textId="77777777" w:rsidR="0079569B" w:rsidRDefault="0079569B">
      <w:r>
        <w:separator/>
      </w:r>
    </w:p>
  </w:footnote>
  <w:footnote w:type="continuationSeparator" w:id="0">
    <w:p w14:paraId="28783339" w14:textId="77777777" w:rsidR="0079569B" w:rsidRDefault="0079569B">
      <w:r>
        <w:continuationSeparator/>
      </w:r>
    </w:p>
  </w:footnote>
  <w:footnote w:type="continuationNotice" w:id="1">
    <w:p w14:paraId="2F02B454" w14:textId="77777777" w:rsidR="0079569B" w:rsidRDefault="007956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525473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0522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7909163">
    <w:abstractNumId w:val="12"/>
  </w:num>
  <w:num w:numId="4" w16cid:durableId="1346051087">
    <w:abstractNumId w:val="35"/>
  </w:num>
  <w:num w:numId="5" w16cid:durableId="855844260">
    <w:abstractNumId w:val="9"/>
  </w:num>
  <w:num w:numId="6" w16cid:durableId="1068385452">
    <w:abstractNumId w:val="7"/>
  </w:num>
  <w:num w:numId="7" w16cid:durableId="80566673">
    <w:abstractNumId w:val="6"/>
  </w:num>
  <w:num w:numId="8" w16cid:durableId="1690451518">
    <w:abstractNumId w:val="5"/>
  </w:num>
  <w:num w:numId="9" w16cid:durableId="39981617">
    <w:abstractNumId w:val="4"/>
  </w:num>
  <w:num w:numId="10" w16cid:durableId="1908495868">
    <w:abstractNumId w:val="8"/>
  </w:num>
  <w:num w:numId="11" w16cid:durableId="2060745628">
    <w:abstractNumId w:val="3"/>
  </w:num>
  <w:num w:numId="12" w16cid:durableId="130026496">
    <w:abstractNumId w:val="2"/>
  </w:num>
  <w:num w:numId="13" w16cid:durableId="1057242615">
    <w:abstractNumId w:val="1"/>
  </w:num>
  <w:num w:numId="14" w16cid:durableId="52852183">
    <w:abstractNumId w:val="0"/>
  </w:num>
  <w:num w:numId="15" w16cid:durableId="1310400285">
    <w:abstractNumId w:val="33"/>
  </w:num>
  <w:num w:numId="16" w16cid:durableId="50034261">
    <w:abstractNumId w:val="18"/>
  </w:num>
  <w:num w:numId="17" w16cid:durableId="356784471">
    <w:abstractNumId w:val="36"/>
  </w:num>
  <w:num w:numId="18" w16cid:durableId="554052809">
    <w:abstractNumId w:val="29"/>
  </w:num>
  <w:num w:numId="19" w16cid:durableId="92435485">
    <w:abstractNumId w:val="25"/>
  </w:num>
  <w:num w:numId="20" w16cid:durableId="832718263">
    <w:abstractNumId w:val="20"/>
  </w:num>
  <w:num w:numId="21" w16cid:durableId="199980630">
    <w:abstractNumId w:val="24"/>
  </w:num>
  <w:num w:numId="22" w16cid:durableId="1886093176">
    <w:abstractNumId w:val="39"/>
  </w:num>
  <w:num w:numId="23" w16cid:durableId="1377270652">
    <w:abstractNumId w:val="27"/>
  </w:num>
  <w:num w:numId="24" w16cid:durableId="1416828037">
    <w:abstractNumId w:val="16"/>
  </w:num>
  <w:num w:numId="25" w16cid:durableId="658507237">
    <w:abstractNumId w:val="17"/>
  </w:num>
  <w:num w:numId="26" w16cid:durableId="254629509">
    <w:abstractNumId w:val="26"/>
  </w:num>
  <w:num w:numId="27" w16cid:durableId="1411460159">
    <w:abstractNumId w:val="30"/>
  </w:num>
  <w:num w:numId="28" w16cid:durableId="456070628">
    <w:abstractNumId w:val="21"/>
  </w:num>
  <w:num w:numId="29" w16cid:durableId="1010569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36130169">
    <w:abstractNumId w:val="32"/>
  </w:num>
  <w:num w:numId="31" w16cid:durableId="103886430">
    <w:abstractNumId w:val="14"/>
  </w:num>
  <w:num w:numId="32" w16cid:durableId="1538736297">
    <w:abstractNumId w:val="37"/>
  </w:num>
  <w:num w:numId="33" w16cid:durableId="652873580">
    <w:abstractNumId w:val="40"/>
  </w:num>
  <w:num w:numId="34" w16cid:durableId="976841142">
    <w:abstractNumId w:val="23"/>
  </w:num>
  <w:num w:numId="35" w16cid:durableId="499080469">
    <w:abstractNumId w:val="34"/>
  </w:num>
  <w:num w:numId="36" w16cid:durableId="1661272611">
    <w:abstractNumId w:val="11"/>
  </w:num>
  <w:num w:numId="37" w16cid:durableId="391126983">
    <w:abstractNumId w:val="13"/>
  </w:num>
  <w:num w:numId="38" w16cid:durableId="701127339">
    <w:abstractNumId w:val="15"/>
  </w:num>
  <w:num w:numId="39" w16cid:durableId="1316644116">
    <w:abstractNumId w:val="31"/>
  </w:num>
  <w:num w:numId="40" w16cid:durableId="1281298554">
    <w:abstractNumId w:val="28"/>
  </w:num>
  <w:num w:numId="41" w16cid:durableId="157700170">
    <w:abstractNumId w:val="19"/>
  </w:num>
  <w:num w:numId="42" w16cid:durableId="1469975572">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w15:presenceInfo w15:providerId="None" w15:userId="Rapp"/>
  </w15:person>
  <w15:person w15:author="Nok1">
    <w15:presenceInfo w15:providerId="None" w15:userId="Nok1"/>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332E"/>
    <w:rsid w:val="00007D7E"/>
    <w:rsid w:val="000151C3"/>
    <w:rsid w:val="0001789E"/>
    <w:rsid w:val="0002049F"/>
    <w:rsid w:val="000256CD"/>
    <w:rsid w:val="00033336"/>
    <w:rsid w:val="00033397"/>
    <w:rsid w:val="00034F06"/>
    <w:rsid w:val="00040095"/>
    <w:rsid w:val="0005082F"/>
    <w:rsid w:val="00051834"/>
    <w:rsid w:val="00053640"/>
    <w:rsid w:val="00053ED3"/>
    <w:rsid w:val="00054A22"/>
    <w:rsid w:val="000561C1"/>
    <w:rsid w:val="000562AC"/>
    <w:rsid w:val="00061FB4"/>
    <w:rsid w:val="00062023"/>
    <w:rsid w:val="00062ECD"/>
    <w:rsid w:val="0006409F"/>
    <w:rsid w:val="000655A6"/>
    <w:rsid w:val="0006732A"/>
    <w:rsid w:val="0007284A"/>
    <w:rsid w:val="00076C32"/>
    <w:rsid w:val="000771B4"/>
    <w:rsid w:val="00080512"/>
    <w:rsid w:val="00082398"/>
    <w:rsid w:val="00084BA2"/>
    <w:rsid w:val="00086FFB"/>
    <w:rsid w:val="0008701B"/>
    <w:rsid w:val="00087EAF"/>
    <w:rsid w:val="0009388A"/>
    <w:rsid w:val="000B0D81"/>
    <w:rsid w:val="000B5DD0"/>
    <w:rsid w:val="000B68BD"/>
    <w:rsid w:val="000C0EC8"/>
    <w:rsid w:val="000C173F"/>
    <w:rsid w:val="000C47C3"/>
    <w:rsid w:val="000C6A64"/>
    <w:rsid w:val="000C7862"/>
    <w:rsid w:val="000D58AB"/>
    <w:rsid w:val="000D7271"/>
    <w:rsid w:val="000E0A9A"/>
    <w:rsid w:val="000E1EFF"/>
    <w:rsid w:val="000E41AF"/>
    <w:rsid w:val="000F35FB"/>
    <w:rsid w:val="000F4AAB"/>
    <w:rsid w:val="000F69B9"/>
    <w:rsid w:val="00104A52"/>
    <w:rsid w:val="00107629"/>
    <w:rsid w:val="001128F1"/>
    <w:rsid w:val="0011585A"/>
    <w:rsid w:val="001167CC"/>
    <w:rsid w:val="0012228F"/>
    <w:rsid w:val="00130442"/>
    <w:rsid w:val="00133525"/>
    <w:rsid w:val="00141F07"/>
    <w:rsid w:val="00142FBA"/>
    <w:rsid w:val="00147DBA"/>
    <w:rsid w:val="001517CD"/>
    <w:rsid w:val="001518B2"/>
    <w:rsid w:val="001701FE"/>
    <w:rsid w:val="00175B04"/>
    <w:rsid w:val="00177CEC"/>
    <w:rsid w:val="00182D86"/>
    <w:rsid w:val="00183F5D"/>
    <w:rsid w:val="00191F47"/>
    <w:rsid w:val="001A261E"/>
    <w:rsid w:val="001A4C42"/>
    <w:rsid w:val="001A4CDD"/>
    <w:rsid w:val="001A6524"/>
    <w:rsid w:val="001A7420"/>
    <w:rsid w:val="001B53EE"/>
    <w:rsid w:val="001B6637"/>
    <w:rsid w:val="001C071A"/>
    <w:rsid w:val="001C1F4E"/>
    <w:rsid w:val="001C21C3"/>
    <w:rsid w:val="001C5920"/>
    <w:rsid w:val="001C61CB"/>
    <w:rsid w:val="001C742F"/>
    <w:rsid w:val="001C7483"/>
    <w:rsid w:val="001D02C2"/>
    <w:rsid w:val="001D15CD"/>
    <w:rsid w:val="001D4170"/>
    <w:rsid w:val="001D62BE"/>
    <w:rsid w:val="001D6734"/>
    <w:rsid w:val="001E0BDD"/>
    <w:rsid w:val="001E4607"/>
    <w:rsid w:val="001E5105"/>
    <w:rsid w:val="001E77F0"/>
    <w:rsid w:val="001F0C1D"/>
    <w:rsid w:val="001F1132"/>
    <w:rsid w:val="001F168B"/>
    <w:rsid w:val="001F4672"/>
    <w:rsid w:val="001F4BD5"/>
    <w:rsid w:val="001F5057"/>
    <w:rsid w:val="001F6FDC"/>
    <w:rsid w:val="001F74FE"/>
    <w:rsid w:val="002011DF"/>
    <w:rsid w:val="00205C8F"/>
    <w:rsid w:val="00212E67"/>
    <w:rsid w:val="00213BAE"/>
    <w:rsid w:val="00215E65"/>
    <w:rsid w:val="002165BB"/>
    <w:rsid w:val="00220891"/>
    <w:rsid w:val="002273E2"/>
    <w:rsid w:val="00230CD4"/>
    <w:rsid w:val="00232015"/>
    <w:rsid w:val="002347A2"/>
    <w:rsid w:val="00243087"/>
    <w:rsid w:val="00256AE3"/>
    <w:rsid w:val="00261650"/>
    <w:rsid w:val="00262A32"/>
    <w:rsid w:val="002675F0"/>
    <w:rsid w:val="00271602"/>
    <w:rsid w:val="00272320"/>
    <w:rsid w:val="0027334C"/>
    <w:rsid w:val="002760EE"/>
    <w:rsid w:val="0028348C"/>
    <w:rsid w:val="00286096"/>
    <w:rsid w:val="00287842"/>
    <w:rsid w:val="00287AB2"/>
    <w:rsid w:val="002A5302"/>
    <w:rsid w:val="002A656C"/>
    <w:rsid w:val="002A6C71"/>
    <w:rsid w:val="002A6C9C"/>
    <w:rsid w:val="002A78E9"/>
    <w:rsid w:val="002B30FF"/>
    <w:rsid w:val="002B36C0"/>
    <w:rsid w:val="002B6339"/>
    <w:rsid w:val="002C19A4"/>
    <w:rsid w:val="002C63DB"/>
    <w:rsid w:val="002C79C6"/>
    <w:rsid w:val="002D24F3"/>
    <w:rsid w:val="002E00EE"/>
    <w:rsid w:val="002E0D08"/>
    <w:rsid w:val="002F352F"/>
    <w:rsid w:val="002F7D05"/>
    <w:rsid w:val="00300DFE"/>
    <w:rsid w:val="00303DD2"/>
    <w:rsid w:val="003056B9"/>
    <w:rsid w:val="00311289"/>
    <w:rsid w:val="003119C3"/>
    <w:rsid w:val="00313120"/>
    <w:rsid w:val="003172DC"/>
    <w:rsid w:val="0032157E"/>
    <w:rsid w:val="00331B85"/>
    <w:rsid w:val="00334E0F"/>
    <w:rsid w:val="00336E00"/>
    <w:rsid w:val="00342D42"/>
    <w:rsid w:val="00352609"/>
    <w:rsid w:val="00353146"/>
    <w:rsid w:val="00353A94"/>
    <w:rsid w:val="0035462D"/>
    <w:rsid w:val="00355B83"/>
    <w:rsid w:val="00356555"/>
    <w:rsid w:val="003765B8"/>
    <w:rsid w:val="00382E3E"/>
    <w:rsid w:val="00392EE8"/>
    <w:rsid w:val="00397A72"/>
    <w:rsid w:val="003A0736"/>
    <w:rsid w:val="003A484C"/>
    <w:rsid w:val="003B3399"/>
    <w:rsid w:val="003B4737"/>
    <w:rsid w:val="003B696A"/>
    <w:rsid w:val="003C3971"/>
    <w:rsid w:val="003C799D"/>
    <w:rsid w:val="003C7B3B"/>
    <w:rsid w:val="003D04CE"/>
    <w:rsid w:val="003D0989"/>
    <w:rsid w:val="003E1DA1"/>
    <w:rsid w:val="003E24C1"/>
    <w:rsid w:val="003E4A77"/>
    <w:rsid w:val="003F4289"/>
    <w:rsid w:val="003F5855"/>
    <w:rsid w:val="003F7B77"/>
    <w:rsid w:val="003F7C91"/>
    <w:rsid w:val="0040214A"/>
    <w:rsid w:val="0040392F"/>
    <w:rsid w:val="00403A81"/>
    <w:rsid w:val="00407EA8"/>
    <w:rsid w:val="004141B3"/>
    <w:rsid w:val="004161EC"/>
    <w:rsid w:val="00423334"/>
    <w:rsid w:val="0042495C"/>
    <w:rsid w:val="004266BE"/>
    <w:rsid w:val="00430E6A"/>
    <w:rsid w:val="00432643"/>
    <w:rsid w:val="004345EC"/>
    <w:rsid w:val="00440A64"/>
    <w:rsid w:val="004442EC"/>
    <w:rsid w:val="00450CAA"/>
    <w:rsid w:val="00452AE8"/>
    <w:rsid w:val="004537FF"/>
    <w:rsid w:val="0045695B"/>
    <w:rsid w:val="00465515"/>
    <w:rsid w:val="004704E7"/>
    <w:rsid w:val="004718D2"/>
    <w:rsid w:val="00474E45"/>
    <w:rsid w:val="00476A8A"/>
    <w:rsid w:val="00477810"/>
    <w:rsid w:val="0048013B"/>
    <w:rsid w:val="00482FAC"/>
    <w:rsid w:val="00485174"/>
    <w:rsid w:val="004871C7"/>
    <w:rsid w:val="00493FB2"/>
    <w:rsid w:val="0049751D"/>
    <w:rsid w:val="004A0CCA"/>
    <w:rsid w:val="004A1897"/>
    <w:rsid w:val="004A1FC3"/>
    <w:rsid w:val="004A6AB1"/>
    <w:rsid w:val="004B0354"/>
    <w:rsid w:val="004B257B"/>
    <w:rsid w:val="004C206C"/>
    <w:rsid w:val="004C30AC"/>
    <w:rsid w:val="004C6FEB"/>
    <w:rsid w:val="004D166B"/>
    <w:rsid w:val="004D3578"/>
    <w:rsid w:val="004D40FF"/>
    <w:rsid w:val="004D6416"/>
    <w:rsid w:val="004E0033"/>
    <w:rsid w:val="004E08F4"/>
    <w:rsid w:val="004E209F"/>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1D47"/>
    <w:rsid w:val="005426B8"/>
    <w:rsid w:val="00543E6C"/>
    <w:rsid w:val="0054420F"/>
    <w:rsid w:val="00544919"/>
    <w:rsid w:val="005473EB"/>
    <w:rsid w:val="005530CC"/>
    <w:rsid w:val="00557877"/>
    <w:rsid w:val="00560645"/>
    <w:rsid w:val="00565087"/>
    <w:rsid w:val="005660B5"/>
    <w:rsid w:val="00580BC7"/>
    <w:rsid w:val="005842B9"/>
    <w:rsid w:val="005932D5"/>
    <w:rsid w:val="00597B11"/>
    <w:rsid w:val="005B78C1"/>
    <w:rsid w:val="005C23BE"/>
    <w:rsid w:val="005C7C6E"/>
    <w:rsid w:val="005D2E01"/>
    <w:rsid w:val="005D7526"/>
    <w:rsid w:val="005E30C1"/>
    <w:rsid w:val="005E3BF3"/>
    <w:rsid w:val="005E4BB2"/>
    <w:rsid w:val="005F788A"/>
    <w:rsid w:val="00600453"/>
    <w:rsid w:val="00602AEA"/>
    <w:rsid w:val="00606297"/>
    <w:rsid w:val="006073BA"/>
    <w:rsid w:val="00614FDF"/>
    <w:rsid w:val="0062057F"/>
    <w:rsid w:val="00634A33"/>
    <w:rsid w:val="0063543D"/>
    <w:rsid w:val="006358B6"/>
    <w:rsid w:val="006405A4"/>
    <w:rsid w:val="00643F14"/>
    <w:rsid w:val="0064427F"/>
    <w:rsid w:val="00647114"/>
    <w:rsid w:val="00652DF7"/>
    <w:rsid w:val="0066518B"/>
    <w:rsid w:val="006667CF"/>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120D"/>
    <w:rsid w:val="006D2311"/>
    <w:rsid w:val="006D41A3"/>
    <w:rsid w:val="006E032E"/>
    <w:rsid w:val="006E10F3"/>
    <w:rsid w:val="006E2C58"/>
    <w:rsid w:val="006E5C86"/>
    <w:rsid w:val="006E7A06"/>
    <w:rsid w:val="006F1942"/>
    <w:rsid w:val="006F3556"/>
    <w:rsid w:val="006F44DB"/>
    <w:rsid w:val="006F6C4E"/>
    <w:rsid w:val="006F7E9A"/>
    <w:rsid w:val="00701116"/>
    <w:rsid w:val="00702C13"/>
    <w:rsid w:val="0071174C"/>
    <w:rsid w:val="0071279E"/>
    <w:rsid w:val="0071295D"/>
    <w:rsid w:val="0071308F"/>
    <w:rsid w:val="0071355D"/>
    <w:rsid w:val="00713C44"/>
    <w:rsid w:val="00722085"/>
    <w:rsid w:val="00732F92"/>
    <w:rsid w:val="00734A5B"/>
    <w:rsid w:val="0074026F"/>
    <w:rsid w:val="0074050D"/>
    <w:rsid w:val="007429F6"/>
    <w:rsid w:val="00744E76"/>
    <w:rsid w:val="007468ED"/>
    <w:rsid w:val="00746BDE"/>
    <w:rsid w:val="00747A6A"/>
    <w:rsid w:val="00747F3E"/>
    <w:rsid w:val="007538EF"/>
    <w:rsid w:val="007551F0"/>
    <w:rsid w:val="007560E0"/>
    <w:rsid w:val="00762831"/>
    <w:rsid w:val="00765EA3"/>
    <w:rsid w:val="00772914"/>
    <w:rsid w:val="00774201"/>
    <w:rsid w:val="00774DA4"/>
    <w:rsid w:val="00775260"/>
    <w:rsid w:val="007764CC"/>
    <w:rsid w:val="00781F0F"/>
    <w:rsid w:val="00790765"/>
    <w:rsid w:val="0079569B"/>
    <w:rsid w:val="0079625E"/>
    <w:rsid w:val="007976D8"/>
    <w:rsid w:val="007A01CB"/>
    <w:rsid w:val="007A1AF5"/>
    <w:rsid w:val="007A2E9A"/>
    <w:rsid w:val="007A391C"/>
    <w:rsid w:val="007A4386"/>
    <w:rsid w:val="007A7F33"/>
    <w:rsid w:val="007B289F"/>
    <w:rsid w:val="007B5DD0"/>
    <w:rsid w:val="007B600E"/>
    <w:rsid w:val="007B6ACE"/>
    <w:rsid w:val="007C05F9"/>
    <w:rsid w:val="007C2A4B"/>
    <w:rsid w:val="007C38ED"/>
    <w:rsid w:val="007C49BB"/>
    <w:rsid w:val="007C6E5C"/>
    <w:rsid w:val="007D5964"/>
    <w:rsid w:val="007D770D"/>
    <w:rsid w:val="007E2765"/>
    <w:rsid w:val="007E286A"/>
    <w:rsid w:val="007E2996"/>
    <w:rsid w:val="007E5013"/>
    <w:rsid w:val="007F0F4A"/>
    <w:rsid w:val="008028A4"/>
    <w:rsid w:val="00803F0E"/>
    <w:rsid w:val="00804DA8"/>
    <w:rsid w:val="00810926"/>
    <w:rsid w:val="00811B0E"/>
    <w:rsid w:val="008131C0"/>
    <w:rsid w:val="0081354C"/>
    <w:rsid w:val="00816788"/>
    <w:rsid w:val="00822032"/>
    <w:rsid w:val="00822650"/>
    <w:rsid w:val="0082272E"/>
    <w:rsid w:val="00824208"/>
    <w:rsid w:val="00824439"/>
    <w:rsid w:val="00830747"/>
    <w:rsid w:val="00831751"/>
    <w:rsid w:val="008447F5"/>
    <w:rsid w:val="0084484E"/>
    <w:rsid w:val="00845077"/>
    <w:rsid w:val="00855D2B"/>
    <w:rsid w:val="00867E84"/>
    <w:rsid w:val="008768CA"/>
    <w:rsid w:val="008773EA"/>
    <w:rsid w:val="00877E76"/>
    <w:rsid w:val="00880BBC"/>
    <w:rsid w:val="0088705A"/>
    <w:rsid w:val="008873EA"/>
    <w:rsid w:val="0088774A"/>
    <w:rsid w:val="008A7414"/>
    <w:rsid w:val="008A7A00"/>
    <w:rsid w:val="008B0128"/>
    <w:rsid w:val="008B2FCD"/>
    <w:rsid w:val="008C2E14"/>
    <w:rsid w:val="008C3043"/>
    <w:rsid w:val="008C384C"/>
    <w:rsid w:val="008D1051"/>
    <w:rsid w:val="008D1B20"/>
    <w:rsid w:val="008D20B6"/>
    <w:rsid w:val="008D7DC0"/>
    <w:rsid w:val="008E1E8C"/>
    <w:rsid w:val="008E2D68"/>
    <w:rsid w:val="008E6756"/>
    <w:rsid w:val="0090271F"/>
    <w:rsid w:val="00902E23"/>
    <w:rsid w:val="00903708"/>
    <w:rsid w:val="00903A4D"/>
    <w:rsid w:val="0090548D"/>
    <w:rsid w:val="009056CE"/>
    <w:rsid w:val="00905D7A"/>
    <w:rsid w:val="00907E80"/>
    <w:rsid w:val="009114D7"/>
    <w:rsid w:val="009118FD"/>
    <w:rsid w:val="0091348E"/>
    <w:rsid w:val="00916EEA"/>
    <w:rsid w:val="00917CCB"/>
    <w:rsid w:val="00917F36"/>
    <w:rsid w:val="00922C41"/>
    <w:rsid w:val="00924A3C"/>
    <w:rsid w:val="009268D9"/>
    <w:rsid w:val="009276A2"/>
    <w:rsid w:val="00932D06"/>
    <w:rsid w:val="00933FB0"/>
    <w:rsid w:val="0094149B"/>
    <w:rsid w:val="00942158"/>
    <w:rsid w:val="00942EC2"/>
    <w:rsid w:val="00955B4B"/>
    <w:rsid w:val="00955CBC"/>
    <w:rsid w:val="00962DCF"/>
    <w:rsid w:val="009772CA"/>
    <w:rsid w:val="00982151"/>
    <w:rsid w:val="00982389"/>
    <w:rsid w:val="00982990"/>
    <w:rsid w:val="0098551A"/>
    <w:rsid w:val="00985A7D"/>
    <w:rsid w:val="00985EDC"/>
    <w:rsid w:val="00987F4D"/>
    <w:rsid w:val="0099518C"/>
    <w:rsid w:val="009B068C"/>
    <w:rsid w:val="009B54AD"/>
    <w:rsid w:val="009B6A5E"/>
    <w:rsid w:val="009D5EBB"/>
    <w:rsid w:val="009E33DB"/>
    <w:rsid w:val="009E7163"/>
    <w:rsid w:val="009E7385"/>
    <w:rsid w:val="009F0716"/>
    <w:rsid w:val="009F1C4A"/>
    <w:rsid w:val="009F37B7"/>
    <w:rsid w:val="00A026EC"/>
    <w:rsid w:val="00A07B11"/>
    <w:rsid w:val="00A10F02"/>
    <w:rsid w:val="00A10FAF"/>
    <w:rsid w:val="00A13B4C"/>
    <w:rsid w:val="00A1491A"/>
    <w:rsid w:val="00A1617B"/>
    <w:rsid w:val="00A164B4"/>
    <w:rsid w:val="00A164C1"/>
    <w:rsid w:val="00A20D3B"/>
    <w:rsid w:val="00A20FC5"/>
    <w:rsid w:val="00A21C40"/>
    <w:rsid w:val="00A247F0"/>
    <w:rsid w:val="00A24884"/>
    <w:rsid w:val="00A26956"/>
    <w:rsid w:val="00A27486"/>
    <w:rsid w:val="00A31F24"/>
    <w:rsid w:val="00A333EE"/>
    <w:rsid w:val="00A3567E"/>
    <w:rsid w:val="00A40D44"/>
    <w:rsid w:val="00A410F0"/>
    <w:rsid w:val="00A43A5A"/>
    <w:rsid w:val="00A53724"/>
    <w:rsid w:val="00A5544B"/>
    <w:rsid w:val="00A559CC"/>
    <w:rsid w:val="00A56066"/>
    <w:rsid w:val="00A63347"/>
    <w:rsid w:val="00A67650"/>
    <w:rsid w:val="00A7249E"/>
    <w:rsid w:val="00A73129"/>
    <w:rsid w:val="00A742A2"/>
    <w:rsid w:val="00A77FF7"/>
    <w:rsid w:val="00A803A3"/>
    <w:rsid w:val="00A8197E"/>
    <w:rsid w:val="00A82346"/>
    <w:rsid w:val="00A92BA1"/>
    <w:rsid w:val="00A94759"/>
    <w:rsid w:val="00A95A32"/>
    <w:rsid w:val="00AA00FA"/>
    <w:rsid w:val="00AA60C1"/>
    <w:rsid w:val="00AB1ED5"/>
    <w:rsid w:val="00AB2023"/>
    <w:rsid w:val="00AB4076"/>
    <w:rsid w:val="00AB4648"/>
    <w:rsid w:val="00AB4A5D"/>
    <w:rsid w:val="00AC2501"/>
    <w:rsid w:val="00AC6BC6"/>
    <w:rsid w:val="00AD0E4D"/>
    <w:rsid w:val="00AD2986"/>
    <w:rsid w:val="00AD39F7"/>
    <w:rsid w:val="00AD3D10"/>
    <w:rsid w:val="00AD4741"/>
    <w:rsid w:val="00AD7D4A"/>
    <w:rsid w:val="00AE22AD"/>
    <w:rsid w:val="00AE35EC"/>
    <w:rsid w:val="00AE65E2"/>
    <w:rsid w:val="00AF12B9"/>
    <w:rsid w:val="00AF1460"/>
    <w:rsid w:val="00AF501B"/>
    <w:rsid w:val="00AF5578"/>
    <w:rsid w:val="00AF68B6"/>
    <w:rsid w:val="00AF77BC"/>
    <w:rsid w:val="00B01983"/>
    <w:rsid w:val="00B06888"/>
    <w:rsid w:val="00B070C1"/>
    <w:rsid w:val="00B15449"/>
    <w:rsid w:val="00B22680"/>
    <w:rsid w:val="00B30EDB"/>
    <w:rsid w:val="00B352A9"/>
    <w:rsid w:val="00B400C1"/>
    <w:rsid w:val="00B40E5B"/>
    <w:rsid w:val="00B4196C"/>
    <w:rsid w:val="00B45766"/>
    <w:rsid w:val="00B52052"/>
    <w:rsid w:val="00B6217B"/>
    <w:rsid w:val="00B627BE"/>
    <w:rsid w:val="00B63838"/>
    <w:rsid w:val="00B679E3"/>
    <w:rsid w:val="00B71866"/>
    <w:rsid w:val="00B7200B"/>
    <w:rsid w:val="00B72FB9"/>
    <w:rsid w:val="00B73EBA"/>
    <w:rsid w:val="00B7540B"/>
    <w:rsid w:val="00B7565D"/>
    <w:rsid w:val="00B75DD2"/>
    <w:rsid w:val="00B8076B"/>
    <w:rsid w:val="00B83859"/>
    <w:rsid w:val="00B86765"/>
    <w:rsid w:val="00B93086"/>
    <w:rsid w:val="00BA03C5"/>
    <w:rsid w:val="00BA08CB"/>
    <w:rsid w:val="00BA19ED"/>
    <w:rsid w:val="00BA4B8D"/>
    <w:rsid w:val="00BB298E"/>
    <w:rsid w:val="00BB48B0"/>
    <w:rsid w:val="00BC0F7D"/>
    <w:rsid w:val="00BC6812"/>
    <w:rsid w:val="00BD0491"/>
    <w:rsid w:val="00BD3B51"/>
    <w:rsid w:val="00BD7D31"/>
    <w:rsid w:val="00BE01D6"/>
    <w:rsid w:val="00BE3255"/>
    <w:rsid w:val="00BE5504"/>
    <w:rsid w:val="00BF128E"/>
    <w:rsid w:val="00BF55ED"/>
    <w:rsid w:val="00BF5F40"/>
    <w:rsid w:val="00C06A97"/>
    <w:rsid w:val="00C074DD"/>
    <w:rsid w:val="00C135FD"/>
    <w:rsid w:val="00C1496A"/>
    <w:rsid w:val="00C16547"/>
    <w:rsid w:val="00C23020"/>
    <w:rsid w:val="00C33079"/>
    <w:rsid w:val="00C3483E"/>
    <w:rsid w:val="00C4205D"/>
    <w:rsid w:val="00C4228E"/>
    <w:rsid w:val="00C42AA3"/>
    <w:rsid w:val="00C43355"/>
    <w:rsid w:val="00C45231"/>
    <w:rsid w:val="00C5102A"/>
    <w:rsid w:val="00C52796"/>
    <w:rsid w:val="00C551FF"/>
    <w:rsid w:val="00C55B87"/>
    <w:rsid w:val="00C57C0D"/>
    <w:rsid w:val="00C63489"/>
    <w:rsid w:val="00C63FDF"/>
    <w:rsid w:val="00C6652F"/>
    <w:rsid w:val="00C66FAD"/>
    <w:rsid w:val="00C67971"/>
    <w:rsid w:val="00C70154"/>
    <w:rsid w:val="00C7042C"/>
    <w:rsid w:val="00C71C8E"/>
    <w:rsid w:val="00C72833"/>
    <w:rsid w:val="00C748F8"/>
    <w:rsid w:val="00C765BF"/>
    <w:rsid w:val="00C76D28"/>
    <w:rsid w:val="00C80F1D"/>
    <w:rsid w:val="00C825F9"/>
    <w:rsid w:val="00C82E7E"/>
    <w:rsid w:val="00C83902"/>
    <w:rsid w:val="00C8401B"/>
    <w:rsid w:val="00C8408F"/>
    <w:rsid w:val="00C87907"/>
    <w:rsid w:val="00C91962"/>
    <w:rsid w:val="00C93F40"/>
    <w:rsid w:val="00C949FA"/>
    <w:rsid w:val="00CA3D0C"/>
    <w:rsid w:val="00CA5626"/>
    <w:rsid w:val="00CA67C3"/>
    <w:rsid w:val="00CB333C"/>
    <w:rsid w:val="00CB4E7C"/>
    <w:rsid w:val="00CB52FA"/>
    <w:rsid w:val="00CC22D2"/>
    <w:rsid w:val="00CC25E2"/>
    <w:rsid w:val="00CC3A3D"/>
    <w:rsid w:val="00CD4733"/>
    <w:rsid w:val="00CD7D33"/>
    <w:rsid w:val="00CE5771"/>
    <w:rsid w:val="00CF3C72"/>
    <w:rsid w:val="00CF797E"/>
    <w:rsid w:val="00CF7A2E"/>
    <w:rsid w:val="00D07898"/>
    <w:rsid w:val="00D14109"/>
    <w:rsid w:val="00D201A4"/>
    <w:rsid w:val="00D21327"/>
    <w:rsid w:val="00D241F4"/>
    <w:rsid w:val="00D30F5C"/>
    <w:rsid w:val="00D32B9C"/>
    <w:rsid w:val="00D373B1"/>
    <w:rsid w:val="00D3755C"/>
    <w:rsid w:val="00D52CA9"/>
    <w:rsid w:val="00D5377E"/>
    <w:rsid w:val="00D569BA"/>
    <w:rsid w:val="00D57972"/>
    <w:rsid w:val="00D57DA8"/>
    <w:rsid w:val="00D675A9"/>
    <w:rsid w:val="00D676DA"/>
    <w:rsid w:val="00D70EC8"/>
    <w:rsid w:val="00D738D6"/>
    <w:rsid w:val="00D74722"/>
    <w:rsid w:val="00D755EB"/>
    <w:rsid w:val="00D76048"/>
    <w:rsid w:val="00D80046"/>
    <w:rsid w:val="00D82E6F"/>
    <w:rsid w:val="00D848ED"/>
    <w:rsid w:val="00D84FBC"/>
    <w:rsid w:val="00D85C81"/>
    <w:rsid w:val="00D85FF6"/>
    <w:rsid w:val="00D87E00"/>
    <w:rsid w:val="00D9134D"/>
    <w:rsid w:val="00D950D3"/>
    <w:rsid w:val="00DA190A"/>
    <w:rsid w:val="00DA2939"/>
    <w:rsid w:val="00DA7A03"/>
    <w:rsid w:val="00DB089B"/>
    <w:rsid w:val="00DB1818"/>
    <w:rsid w:val="00DB36F6"/>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17BA"/>
    <w:rsid w:val="00E03515"/>
    <w:rsid w:val="00E0438E"/>
    <w:rsid w:val="00E053D6"/>
    <w:rsid w:val="00E07CE8"/>
    <w:rsid w:val="00E149D9"/>
    <w:rsid w:val="00E16509"/>
    <w:rsid w:val="00E212FC"/>
    <w:rsid w:val="00E30BE1"/>
    <w:rsid w:val="00E37D90"/>
    <w:rsid w:val="00E42CD7"/>
    <w:rsid w:val="00E44582"/>
    <w:rsid w:val="00E464A6"/>
    <w:rsid w:val="00E5391C"/>
    <w:rsid w:val="00E551F8"/>
    <w:rsid w:val="00E55ED6"/>
    <w:rsid w:val="00E561BE"/>
    <w:rsid w:val="00E56DEC"/>
    <w:rsid w:val="00E63E73"/>
    <w:rsid w:val="00E75260"/>
    <w:rsid w:val="00E77645"/>
    <w:rsid w:val="00E8012A"/>
    <w:rsid w:val="00E82DA4"/>
    <w:rsid w:val="00E84B38"/>
    <w:rsid w:val="00E86A7D"/>
    <w:rsid w:val="00EA1290"/>
    <w:rsid w:val="00EA15B0"/>
    <w:rsid w:val="00EA311D"/>
    <w:rsid w:val="00EA56E2"/>
    <w:rsid w:val="00EA5EA7"/>
    <w:rsid w:val="00EB0CDD"/>
    <w:rsid w:val="00EB24D2"/>
    <w:rsid w:val="00EC1251"/>
    <w:rsid w:val="00EC4A25"/>
    <w:rsid w:val="00EE33F4"/>
    <w:rsid w:val="00EE47F6"/>
    <w:rsid w:val="00EF01B1"/>
    <w:rsid w:val="00EF5711"/>
    <w:rsid w:val="00EF608C"/>
    <w:rsid w:val="00EF75B6"/>
    <w:rsid w:val="00EF7E0A"/>
    <w:rsid w:val="00F025A2"/>
    <w:rsid w:val="00F042DD"/>
    <w:rsid w:val="00F04712"/>
    <w:rsid w:val="00F13360"/>
    <w:rsid w:val="00F201CD"/>
    <w:rsid w:val="00F22EC7"/>
    <w:rsid w:val="00F23639"/>
    <w:rsid w:val="00F2365D"/>
    <w:rsid w:val="00F25DCE"/>
    <w:rsid w:val="00F325C8"/>
    <w:rsid w:val="00F3334E"/>
    <w:rsid w:val="00F340AE"/>
    <w:rsid w:val="00F408D7"/>
    <w:rsid w:val="00F411FB"/>
    <w:rsid w:val="00F45BE1"/>
    <w:rsid w:val="00F46198"/>
    <w:rsid w:val="00F556AE"/>
    <w:rsid w:val="00F63C41"/>
    <w:rsid w:val="00F653B8"/>
    <w:rsid w:val="00F67769"/>
    <w:rsid w:val="00F67B80"/>
    <w:rsid w:val="00F67BD4"/>
    <w:rsid w:val="00F757CD"/>
    <w:rsid w:val="00F779B1"/>
    <w:rsid w:val="00F77D11"/>
    <w:rsid w:val="00F8192B"/>
    <w:rsid w:val="00F8613D"/>
    <w:rsid w:val="00F9008D"/>
    <w:rsid w:val="00F95E1B"/>
    <w:rsid w:val="00FA1266"/>
    <w:rsid w:val="00FA2A7B"/>
    <w:rsid w:val="00FA59D6"/>
    <w:rsid w:val="00FC015F"/>
    <w:rsid w:val="00FC08D5"/>
    <w:rsid w:val="00FC1192"/>
    <w:rsid w:val="00FC32DC"/>
    <w:rsid w:val="00FC4225"/>
    <w:rsid w:val="00FC60DB"/>
    <w:rsid w:val="00FC6C87"/>
    <w:rsid w:val="00FE2C39"/>
    <w:rsid w:val="00FE5182"/>
    <w:rsid w:val="00FF1E8E"/>
    <w:rsid w:val="00FF1FA2"/>
    <w:rsid w:val="00FF46E3"/>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customStyle="1" w:styleId="UnresolvedMention2">
    <w:name w:val="Unresolved Mention2"/>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RBI5PAMIO524-1616901215-46192</_dlc_DocId>
    <HideFromDelve xmlns="71c5aaf6-e6ce-465b-b873-5148d2a4c105">false</HideFromDelve>
    <_dlc_DocIdUrl xmlns="71c5aaf6-e6ce-465b-b873-5148d2a4c105">
      <Url>https://nokia.sharepoint.com/sites/gxp/_layouts/15/DocIdRedir.aspx?ID=RBI5PAMIO524-1616901215-46192</Url>
      <Description>RBI5PAMIO524-1616901215-46192</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2.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5.xml><?xml version="1.0" encoding="utf-8"?>
<ds:datastoreItem xmlns:ds="http://schemas.openxmlformats.org/officeDocument/2006/customXml" ds:itemID="{B86FCEB1-BE88-4A29-8F84-7C81768A742D}">
  <ds:schemaRefs>
    <ds:schemaRef ds:uri="http://schemas.openxmlformats.org/officeDocument/2006/bibliography"/>
  </ds:schemaRefs>
</ds:datastoreItem>
</file>

<file path=customXml/itemProps6.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90</TotalTime>
  <Pages>3</Pages>
  <Words>1034</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Nokia1</cp:lastModifiedBy>
  <cp:revision>25</cp:revision>
  <cp:lastPrinted>2019-02-25T14:05:00Z</cp:lastPrinted>
  <dcterms:created xsi:type="dcterms:W3CDTF">2025-03-10T07:56:00Z</dcterms:created>
  <dcterms:modified xsi:type="dcterms:W3CDTF">2025-05-22T23:15:00Z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a936d709-7ac3-4a8e-8d17-3de208f62b29</vt:lpwstr>
  </property>
</Properties>
</file>